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C4C" w:rsidRPr="000E3745" w:rsidRDefault="00E80C4C" w:rsidP="00E80C4C">
      <w:pPr>
        <w:shd w:val="clear" w:color="auto" w:fill="FFFFFF"/>
        <w:spacing w:after="0" w:line="234" w:lineRule="atLeast"/>
        <w:jc w:val="center"/>
        <w:rPr>
          <w:rFonts w:ascii="Times New Roman" w:eastAsia="Times New Roman" w:hAnsi="Times New Roman" w:cs="Times New Roman"/>
          <w:color w:val="000000"/>
          <w:sz w:val="26"/>
          <w:szCs w:val="26"/>
          <w:highlight w:val="white"/>
        </w:rPr>
      </w:pPr>
      <w:bookmarkStart w:id="0" w:name="chuong_pl_1"/>
      <w:bookmarkStart w:id="1" w:name="_GoBack"/>
      <w:bookmarkEnd w:id="1"/>
      <w:r w:rsidRPr="000E3745">
        <w:rPr>
          <w:rFonts w:ascii="Times New Roman" w:eastAsia="Times New Roman" w:hAnsi="Times New Roman" w:cs="Times New Roman"/>
          <w:b/>
          <w:bCs/>
          <w:color w:val="000000"/>
          <w:sz w:val="26"/>
          <w:szCs w:val="26"/>
          <w:highlight w:val="white"/>
          <w:lang w:val="vi-VN"/>
        </w:rPr>
        <w:t>PHỤ LỤC I</w:t>
      </w:r>
      <w:bookmarkEnd w:id="0"/>
    </w:p>
    <w:p w:rsidR="00E80C4C" w:rsidRPr="00333FF9" w:rsidRDefault="00E80C4C" w:rsidP="00E80C4C">
      <w:pPr>
        <w:shd w:val="clear" w:color="auto" w:fill="FFFFFF"/>
        <w:spacing w:after="0" w:line="234" w:lineRule="atLeast"/>
        <w:jc w:val="center"/>
        <w:rPr>
          <w:rFonts w:ascii="Times New Roman" w:eastAsia="Times New Roman" w:hAnsi="Times New Roman" w:cs="Times New Roman"/>
          <w:color w:val="000000"/>
          <w:sz w:val="24"/>
          <w:szCs w:val="24"/>
          <w:highlight w:val="white"/>
        </w:rPr>
      </w:pPr>
      <w:bookmarkStart w:id="2" w:name="chuong_pl_1_name"/>
      <w:r w:rsidRPr="000E3745">
        <w:rPr>
          <w:rFonts w:ascii="Times New Roman" w:eastAsia="Times New Roman" w:hAnsi="Times New Roman" w:cs="Times New Roman"/>
          <w:color w:val="000000"/>
          <w:sz w:val="26"/>
          <w:szCs w:val="26"/>
          <w:highlight w:val="white"/>
          <w:lang w:val="vi-VN"/>
        </w:rPr>
        <w:t xml:space="preserve">BIỂU MẪU ĐÁNH GIÁ TÁC ĐỘNG CỦA THỦ TỤC HÀNH CHÍNH TRONG </w:t>
      </w:r>
      <w:r w:rsidR="00066711" w:rsidRPr="00333FF9">
        <w:rPr>
          <w:rFonts w:ascii="Times New Roman" w:eastAsia="Times New Roman" w:hAnsi="Times New Roman" w:cs="Times New Roman"/>
          <w:color w:val="000000"/>
          <w:sz w:val="26"/>
          <w:szCs w:val="26"/>
          <w:highlight w:val="white"/>
        </w:rPr>
        <w:br/>
      </w:r>
      <w:r w:rsidRPr="00333FF9">
        <w:rPr>
          <w:rFonts w:ascii="Times New Roman" w:eastAsia="Times New Roman" w:hAnsi="Times New Roman" w:cs="Times New Roman"/>
          <w:color w:val="000000"/>
          <w:sz w:val="26"/>
          <w:szCs w:val="26"/>
          <w:highlight w:val="white"/>
          <w:lang w:val="vi-VN"/>
        </w:rPr>
        <w:t>LẬP ĐỀ NGHỊ XÂY DỰNG VĂN BẢN</w:t>
      </w:r>
      <w:bookmarkEnd w:id="2"/>
      <w:r w:rsidRPr="00333FF9">
        <w:rPr>
          <w:rFonts w:ascii="Times New Roman" w:eastAsia="Times New Roman" w:hAnsi="Times New Roman" w:cs="Times New Roman"/>
          <w:color w:val="000000"/>
          <w:sz w:val="26"/>
          <w:szCs w:val="26"/>
          <w:highlight w:val="white"/>
        </w:rPr>
        <w:br/>
      </w:r>
      <w:r w:rsidRPr="00333FF9">
        <w:rPr>
          <w:rFonts w:ascii="Times New Roman" w:eastAsia="Times New Roman" w:hAnsi="Times New Roman" w:cs="Times New Roman"/>
          <w:i/>
          <w:iCs/>
          <w:color w:val="000000"/>
          <w:sz w:val="24"/>
          <w:szCs w:val="24"/>
          <w:highlight w:val="white"/>
          <w:lang w:val="vi-VN"/>
        </w:rPr>
        <w:t>(Ban hành kèm theo Thông tư số 03/2022/TT-BTP ngày 10 tháng 02 năm 2022 của Bộ trưởng Bộ Tư pháp)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E80C4C" w:rsidRPr="00333FF9" w:rsidTr="00E80C4C">
        <w:trPr>
          <w:tblCellSpacing w:w="0" w:type="dxa"/>
        </w:trPr>
        <w:tc>
          <w:tcPr>
            <w:tcW w:w="1850" w:type="pct"/>
            <w:shd w:val="clear" w:color="auto" w:fill="FFFFFF"/>
            <w:hideMark/>
          </w:tcPr>
          <w:p w:rsidR="00E80C4C" w:rsidRPr="000E3745" w:rsidRDefault="004B663A" w:rsidP="004B663A">
            <w:pPr>
              <w:spacing w:before="120" w:after="120" w:line="234" w:lineRule="atLeast"/>
              <w:jc w:val="center"/>
              <w:rPr>
                <w:rFonts w:ascii="Times New Roman" w:eastAsia="Times New Roman" w:hAnsi="Times New Roman" w:cs="Times New Roman"/>
                <w:color w:val="000000"/>
                <w:sz w:val="24"/>
                <w:szCs w:val="24"/>
                <w:highlight w:val="white"/>
              </w:rPr>
            </w:pPr>
            <w:r w:rsidRPr="000E3745">
              <w:rPr>
                <w:rFonts w:ascii="Times New Roman" w:eastAsia="Times New Roman" w:hAnsi="Times New Roman" w:cs="Times New Roman"/>
                <w:b/>
                <w:bCs/>
                <w:noProof/>
                <w:color w:val="000000"/>
                <w:sz w:val="24"/>
                <w:szCs w:val="24"/>
                <w:highlight w:val="white"/>
              </w:rPr>
              <mc:AlternateContent>
                <mc:Choice Requires="wps">
                  <w:drawing>
                    <wp:anchor distT="0" distB="0" distL="114300" distR="114300" simplePos="0" relativeHeight="251659264" behindDoc="0" locked="0" layoutInCell="1" allowOverlap="1" wp14:anchorId="0B2CE193" wp14:editId="53D6799A">
                      <wp:simplePos x="0" y="0"/>
                      <wp:positionH relativeFrom="column">
                        <wp:posOffset>672465</wp:posOffset>
                      </wp:positionH>
                      <wp:positionV relativeFrom="paragraph">
                        <wp:posOffset>257175</wp:posOffset>
                      </wp:positionV>
                      <wp:extent cx="723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4A5003C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95pt,20.25pt" to="109.9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" strokecolor="black [3040]"/>
                  </w:pict>
                </mc:Fallback>
              </mc:AlternateContent>
            </w:r>
            <w:r w:rsidRPr="000E3745">
              <w:rPr>
                <w:rFonts w:ascii="Times New Roman" w:eastAsia="Times New Roman" w:hAnsi="Times New Roman" w:cs="Times New Roman"/>
                <w:b/>
                <w:bCs/>
                <w:color w:val="000000"/>
                <w:sz w:val="24"/>
                <w:szCs w:val="24"/>
                <w:highlight w:val="white"/>
              </w:rPr>
              <w:t>CỤC QUẢN LÝ DƯỢC</w:t>
            </w:r>
            <w:r w:rsidR="00E80C4C" w:rsidRPr="000E3745">
              <w:rPr>
                <w:rFonts w:ascii="Times New Roman" w:eastAsia="Times New Roman" w:hAnsi="Times New Roman" w:cs="Times New Roman"/>
                <w:b/>
                <w:bCs/>
                <w:color w:val="000000"/>
                <w:sz w:val="24"/>
                <w:szCs w:val="24"/>
                <w:highlight w:val="white"/>
                <w:lang w:val="vi-VN"/>
              </w:rPr>
              <w:br/>
            </w:r>
          </w:p>
        </w:tc>
        <w:tc>
          <w:tcPr>
            <w:tcW w:w="3100" w:type="pct"/>
            <w:shd w:val="clear" w:color="auto" w:fill="FFFFFF"/>
            <w:hideMark/>
          </w:tcPr>
          <w:p w:rsidR="00E80C4C" w:rsidRPr="00333FF9" w:rsidRDefault="00E80C4C" w:rsidP="00E80C4C">
            <w:pPr>
              <w:spacing w:after="0" w:line="240" w:lineRule="auto"/>
              <w:rPr>
                <w:rFonts w:ascii="Times New Roman" w:eastAsia="Times New Roman" w:hAnsi="Times New Roman" w:cs="Times New Roman"/>
                <w:color w:val="000000"/>
                <w:sz w:val="24"/>
                <w:szCs w:val="24"/>
                <w:highlight w:val="white"/>
              </w:rPr>
            </w:pPr>
          </w:p>
        </w:tc>
      </w:tr>
    </w:tbl>
    <w:p w:rsidR="00E80C4C" w:rsidRPr="00333FF9" w:rsidRDefault="00E80C4C" w:rsidP="00E80C4C">
      <w:pPr>
        <w:shd w:val="clear" w:color="auto" w:fill="FFFFFF"/>
        <w:spacing w:before="120" w:after="120" w:line="234" w:lineRule="atLeast"/>
        <w:jc w:val="center"/>
        <w:rPr>
          <w:rFonts w:ascii="Times New Roman" w:eastAsia="Times New Roman" w:hAnsi="Times New Roman" w:cs="Times New Roman"/>
          <w:color w:val="000000"/>
          <w:sz w:val="24"/>
          <w:szCs w:val="24"/>
          <w:highlight w:val="white"/>
        </w:rPr>
      </w:pPr>
      <w:r w:rsidRPr="00333FF9">
        <w:rPr>
          <w:rFonts w:ascii="Times New Roman" w:eastAsia="Times New Roman" w:hAnsi="Times New Roman" w:cs="Times New Roman"/>
          <w:b/>
          <w:bCs/>
          <w:color w:val="000000"/>
          <w:sz w:val="24"/>
          <w:szCs w:val="24"/>
          <w:highlight w:val="white"/>
          <w:lang w:val="vi-VN"/>
        </w:rPr>
        <w:t>BIỂU MẪU ĐÁNH GIÁ TÁC ĐỘNG CỦA THỦ TỤC HÀNH CHÍNH TRONG LẬP ĐỀ NGHỊ XÂY DỰNG VĂN BẢN</w:t>
      </w:r>
    </w:p>
    <w:p w:rsidR="00E80C4C" w:rsidRPr="000E3745" w:rsidRDefault="00E80C4C" w:rsidP="00E80C4C">
      <w:pPr>
        <w:shd w:val="clear" w:color="auto" w:fill="FFFFFF"/>
        <w:spacing w:before="120" w:after="120" w:line="234" w:lineRule="atLeast"/>
        <w:rPr>
          <w:rFonts w:ascii="Times New Roman" w:eastAsia="Times New Roman" w:hAnsi="Times New Roman" w:cs="Times New Roman"/>
          <w:color w:val="000000"/>
          <w:sz w:val="24"/>
          <w:szCs w:val="24"/>
          <w:highlight w:val="white"/>
        </w:rPr>
      </w:pPr>
      <w:r w:rsidRPr="00333FF9">
        <w:rPr>
          <w:rFonts w:ascii="Times New Roman" w:eastAsia="Times New Roman" w:hAnsi="Times New Roman" w:cs="Times New Roman"/>
          <w:b/>
          <w:bCs/>
          <w:color w:val="000000"/>
          <w:sz w:val="24"/>
          <w:szCs w:val="24"/>
          <w:highlight w:val="white"/>
          <w:lang w:val="vi-VN"/>
        </w:rPr>
        <w:t>Tên văn bản đề nghị xây dựng:</w:t>
      </w:r>
      <w:r w:rsidRPr="00333FF9">
        <w:rPr>
          <w:rFonts w:ascii="Times New Roman" w:eastAsia="Times New Roman" w:hAnsi="Times New Roman" w:cs="Times New Roman"/>
          <w:color w:val="000000"/>
          <w:sz w:val="24"/>
          <w:szCs w:val="24"/>
          <w:highlight w:val="white"/>
          <w:lang w:val="vi-VN"/>
        </w:rPr>
        <w:t> </w:t>
      </w:r>
      <w:r w:rsidR="003E385F" w:rsidRPr="000E3745">
        <w:rPr>
          <w:rFonts w:ascii="Times New Roman" w:eastAsia="Times New Roman" w:hAnsi="Times New Roman" w:cs="Times New Roman"/>
          <w:color w:val="000000"/>
          <w:sz w:val="24"/>
          <w:szCs w:val="24"/>
          <w:highlight w:val="white"/>
          <w:u w:color="FF0000"/>
          <w:rPrChange w:id="3" w:author="MBadmin" w:date="2024-08-01T11:05:00Z">
            <w:rPr>
              <w:rFonts w:ascii="Times New Roman" w:eastAsia="Times New Roman" w:hAnsi="Times New Roman" w:cs="Times New Roman"/>
              <w:color w:val="000000"/>
              <w:sz w:val="24"/>
              <w:szCs w:val="24"/>
              <w:highlight w:val="yellow"/>
              <w:u w:color="FF0000"/>
            </w:rPr>
          </w:rPrChange>
        </w:rPr>
        <w:t>Nghị định</w:t>
      </w:r>
      <w:r w:rsidR="003E385F" w:rsidRPr="000E3745">
        <w:rPr>
          <w:rFonts w:ascii="Times New Roman" w:eastAsia="Times New Roman" w:hAnsi="Times New Roman" w:cs="Times New Roman"/>
          <w:color w:val="000000"/>
          <w:sz w:val="24"/>
          <w:szCs w:val="24"/>
          <w:highlight w:val="white"/>
        </w:rPr>
        <w:t xml:space="preserve"> quy định về quản lý mỹ phẩm</w:t>
      </w:r>
    </w:p>
    <w:p w:rsidR="00E80C4C" w:rsidRPr="00333FF9" w:rsidRDefault="00E80C4C" w:rsidP="00371DED">
      <w:pPr>
        <w:shd w:val="clear" w:color="auto" w:fill="FFFFFF"/>
        <w:spacing w:before="120" w:after="120" w:line="234" w:lineRule="atLeast"/>
        <w:jc w:val="both"/>
        <w:rPr>
          <w:rFonts w:ascii="Times New Roman" w:eastAsia="Times New Roman" w:hAnsi="Times New Roman" w:cs="Times New Roman"/>
          <w:color w:val="000000"/>
          <w:sz w:val="24"/>
          <w:szCs w:val="24"/>
          <w:highlight w:val="white"/>
        </w:rPr>
      </w:pPr>
      <w:r w:rsidRPr="00333FF9">
        <w:rPr>
          <w:rFonts w:ascii="Times New Roman" w:eastAsia="Times New Roman" w:hAnsi="Times New Roman" w:cs="Times New Roman"/>
          <w:b/>
          <w:bCs/>
          <w:color w:val="000000"/>
          <w:sz w:val="24"/>
          <w:szCs w:val="24"/>
          <w:highlight w:val="white"/>
          <w:lang w:val="vi-VN"/>
        </w:rPr>
        <w:t>Tên chính sách 1:</w:t>
      </w:r>
      <w:r w:rsidRPr="00E3768C">
        <w:rPr>
          <w:rFonts w:ascii="Times New Roman" w:eastAsia="Times New Roman" w:hAnsi="Times New Roman" w:cs="Times New Roman"/>
          <w:color w:val="000000"/>
          <w:sz w:val="24"/>
          <w:szCs w:val="24"/>
          <w:highlight w:val="white"/>
          <w:lang w:val="vi-VN"/>
        </w:rPr>
        <w:t> </w:t>
      </w:r>
      <w:r w:rsidR="005B0B1A" w:rsidRPr="000E3745">
        <w:rPr>
          <w:rFonts w:ascii="Times New Roman" w:eastAsia="Times New Roman" w:hAnsi="Times New Roman" w:cs="Times New Roman"/>
          <w:color w:val="000000"/>
          <w:sz w:val="24"/>
          <w:szCs w:val="24"/>
          <w:highlight w:val="white"/>
          <w:u w:color="FF0000"/>
          <w:rPrChange w:id="4" w:author="MBadmin" w:date="2024-08-01T11:05:00Z">
            <w:rPr>
              <w:rFonts w:ascii="Times New Roman" w:eastAsia="Times New Roman" w:hAnsi="Times New Roman" w:cs="Times New Roman"/>
              <w:color w:val="000000"/>
              <w:sz w:val="24"/>
              <w:szCs w:val="24"/>
              <w:highlight w:val="yellow"/>
              <w:u w:color="FF0000"/>
            </w:rPr>
          </w:rPrChange>
        </w:rPr>
        <w:t>Tăng cường</w:t>
      </w:r>
      <w:r w:rsidR="005B0B1A" w:rsidRPr="000E3745">
        <w:rPr>
          <w:rFonts w:ascii="Times New Roman" w:eastAsia="Times New Roman" w:hAnsi="Times New Roman" w:cs="Times New Roman"/>
          <w:color w:val="000000"/>
          <w:sz w:val="24"/>
          <w:szCs w:val="24"/>
          <w:highlight w:val="white"/>
        </w:rPr>
        <w:t xml:space="preserve"> quy định về công bố sản phẩm mỹ phẩm để bảo đảm thống nhất trong việc xem xét công bố tính năng, công dụng sản phẩm mỹ phẩm phù hợp với thông lệ quốc tế và Hiệp định hòa hợp mỹ phẩm ASEAN</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70"/>
        <w:gridCol w:w="7692"/>
      </w:tblGrid>
      <w:tr w:rsidR="00E80C4C" w:rsidRPr="000E3745" w:rsidTr="00E80C4C">
        <w:trPr>
          <w:tblCellSpacing w:w="0" w:type="dxa"/>
        </w:trPr>
        <w:tc>
          <w:tcPr>
            <w:tcW w:w="5000" w:type="pct"/>
            <w:gridSpan w:val="2"/>
            <w:shd w:val="clear" w:color="auto" w:fill="FFFFFF"/>
            <w:hideMark/>
          </w:tcPr>
          <w:p w:rsidR="00E80C4C" w:rsidRPr="000E3745" w:rsidRDefault="00E80C4C" w:rsidP="00633FAA">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b/>
                <w:bCs/>
                <w:color w:val="000000"/>
                <w:highlight w:val="white"/>
                <w:lang w:val="vi-VN"/>
              </w:rPr>
              <w:t>I. SỰ CẦN THIẾT CỦA ĐỀ XUẤT QUY ĐỊNH VỀ THỦ TỤC HÀNH CHÍNH ĐỂ THỰC HIỆN CHÍNH SÁCH</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Dự kiến nội dung về ngành, lĩnh vực mà Nhà nước cần quản lý hoặc các biện pháp có tính chất đặc thù phù hợp với điều kiện phát triển kinh tế - xã hội của địa phương?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về ngành, lĩnh vực mà Nhà nước cần quản lý hoặc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7C2489" w:rsidRPr="000E3745" w:rsidRDefault="002650C3" w:rsidP="001D1356">
            <w:pPr>
              <w:spacing w:before="120" w:after="120" w:line="234" w:lineRule="atLeast"/>
              <w:ind w:firstLine="399"/>
              <w:jc w:val="both"/>
              <w:rPr>
                <w:rFonts w:ascii="Times New Roman" w:eastAsia="Times New Roman" w:hAnsi="Times New Roman" w:cs="Times New Roman"/>
                <w:color w:val="FF0000"/>
                <w:highlight w:val="white"/>
              </w:rPr>
            </w:pPr>
            <w:r w:rsidRPr="000E3745">
              <w:rPr>
                <w:rFonts w:ascii="Times New Roman" w:eastAsia="Times New Roman" w:hAnsi="Times New Roman" w:cs="Times New Roman"/>
                <w:color w:val="000000"/>
                <w:highlight w:val="white"/>
              </w:rPr>
              <w:t xml:space="preserve"> </w:t>
            </w:r>
            <w:r w:rsidR="0026423B" w:rsidRPr="000E3745">
              <w:rPr>
                <w:rFonts w:ascii="Times New Roman" w:eastAsia="Times New Roman" w:hAnsi="Times New Roman" w:cs="Times New Roman"/>
                <w:color w:val="000000"/>
                <w:highlight w:val="white"/>
              </w:rPr>
              <w:t xml:space="preserve">Tại dự thảo Nghị định dự kiến ban hành các quy định </w:t>
            </w:r>
            <w:r w:rsidR="006617A3" w:rsidRPr="000E3745">
              <w:rPr>
                <w:rFonts w:ascii="Times New Roman" w:eastAsia="Times New Roman" w:hAnsi="Times New Roman" w:cs="Times New Roman"/>
                <w:color w:val="000000"/>
                <w:highlight w:val="white"/>
              </w:rPr>
              <w:t>liên qu</w:t>
            </w:r>
            <w:r w:rsidR="001D1356" w:rsidRPr="000E3745">
              <w:rPr>
                <w:rFonts w:ascii="Times New Roman" w:eastAsia="Times New Roman" w:hAnsi="Times New Roman" w:cs="Times New Roman"/>
                <w:color w:val="000000"/>
                <w:highlight w:val="white"/>
              </w:rPr>
              <w:t xml:space="preserve">an đến công bố sản phẩm mỹ phẩm, cụ thể: </w:t>
            </w:r>
            <w:r w:rsidR="001D1356" w:rsidRPr="000E3745">
              <w:rPr>
                <w:rFonts w:ascii="Times New Roman" w:eastAsia="Times New Roman" w:hAnsi="Times New Roman" w:cs="Times New Roman"/>
                <w:color w:val="000000"/>
                <w:highlight w:val="white"/>
                <w:u w:color="FF0000"/>
                <w:rPrChange w:id="5" w:author="MBadmin" w:date="2024-08-01T11:05:00Z">
                  <w:rPr>
                    <w:rFonts w:ascii="Times New Roman" w:eastAsia="Times New Roman" w:hAnsi="Times New Roman" w:cs="Times New Roman"/>
                    <w:color w:val="000000"/>
                    <w:highlight w:val="yellow"/>
                    <w:u w:color="FF0000"/>
                  </w:rPr>
                </w:rPrChange>
              </w:rPr>
              <w:t>cách lập</w:t>
            </w:r>
            <w:r w:rsidR="001D1356" w:rsidRPr="000E3745">
              <w:rPr>
                <w:rFonts w:ascii="Times New Roman" w:eastAsia="Times New Roman" w:hAnsi="Times New Roman" w:cs="Times New Roman"/>
                <w:color w:val="000000"/>
                <w:highlight w:val="white"/>
              </w:rPr>
              <w:t xml:space="preserve"> Phiếu công bố sản phẩm mỹ phẩm, quy định về Giấy ủy quyền, q</w:t>
            </w:r>
            <w:r w:rsidR="001D1356" w:rsidRPr="00333FF9">
              <w:rPr>
                <w:rFonts w:ascii="Times New Roman" w:eastAsia="Times New Roman" w:hAnsi="Times New Roman" w:cs="Times New Roman"/>
                <w:color w:val="000000"/>
                <w:highlight w:val="white"/>
              </w:rPr>
              <w:t xml:space="preserve">uy định về </w:t>
            </w:r>
            <w:r w:rsidR="001D1356" w:rsidRPr="00E3768C">
              <w:rPr>
                <w:rFonts w:ascii="Times New Roman" w:eastAsia="Times New Roman" w:hAnsi="Times New Roman" w:cs="Times New Roman"/>
                <w:color w:val="000000"/>
                <w:highlight w:val="white"/>
              </w:rPr>
              <w:t>Giấy chứng nhận lưu hành tự do, q</w:t>
            </w:r>
            <w:r w:rsidR="001D1356" w:rsidRPr="000E3745">
              <w:rPr>
                <w:rFonts w:ascii="Times New Roman" w:eastAsia="Times New Roman" w:hAnsi="Times New Roman" w:cs="Times New Roman"/>
                <w:color w:val="000000"/>
                <w:highlight w:val="white"/>
              </w:rPr>
              <w:t xml:space="preserve">uy định về cách ghi số tiếp nhận Phiếu công bố sản phẩm mỹ phẩm và số gia hạn Phiếu công bố sản phẩm mỹ phẩm; </w:t>
            </w:r>
            <w:r w:rsidR="00C20283" w:rsidRPr="000E3745">
              <w:rPr>
                <w:rFonts w:ascii="Times New Roman" w:eastAsia="Times New Roman" w:hAnsi="Times New Roman" w:cs="Times New Roman"/>
                <w:color w:val="000000"/>
                <w:highlight w:val="white"/>
              </w:rPr>
              <w:t xml:space="preserve">hồ sơ, trình tự, thủ tục đối với việc cấp số phiếu tiếp nhận công bố sản phẩm mỹ phẩm và gia hạn số công bố sản phẩm mỹ phẩm; hồ sơ, trình tự, thủ tục đối với việc thay đổi bổ sung </w:t>
            </w:r>
            <w:r w:rsidR="00D97B6F" w:rsidRPr="000E3745">
              <w:rPr>
                <w:rFonts w:ascii="Times New Roman" w:eastAsia="Times New Roman" w:hAnsi="Times New Roman" w:cs="Times New Roman"/>
                <w:color w:val="000000"/>
                <w:highlight w:val="white"/>
              </w:rPr>
              <w:t>nội dung công bố sản phẩm mỹ phẩm.</w:t>
            </w:r>
            <w:r w:rsidR="00D064D1" w:rsidRPr="000E3745">
              <w:rPr>
                <w:rFonts w:ascii="Times New Roman" w:eastAsia="Times New Roman" w:hAnsi="Times New Roman" w:cs="Times New Roman"/>
                <w:color w:val="FF0000"/>
                <w:highlight w:val="white"/>
              </w:rPr>
              <w:t xml:space="preserve"> </w:t>
            </w:r>
          </w:p>
          <w:p w:rsidR="007911D7" w:rsidRPr="000E3745" w:rsidRDefault="007911D7" w:rsidP="001D1356">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sv-SE"/>
              </w:rPr>
              <w:t xml:space="preserve">Về Giấy chứng nhận lưu hành tự do (CFS), </w:t>
            </w:r>
            <w:r w:rsidRPr="000E3745">
              <w:rPr>
                <w:rFonts w:ascii="Times New Roman" w:eastAsia="Times New Roman" w:hAnsi="Times New Roman" w:cs="Times New Roman"/>
                <w:color w:val="000000"/>
                <w:highlight w:val="white"/>
              </w:rPr>
              <w:t xml:space="preserve">Theo quy định tại Khoản 1 Điều 36 Luật Quản lý ngoại thương 2017 thì CFS là giấy chứng nhận lưu hành tự do. Theo đó, 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 Đây là </w:t>
            </w:r>
            <w:r w:rsidRPr="000E3745">
              <w:rPr>
                <w:rFonts w:ascii="Times New Roman" w:eastAsia="Times New Roman" w:hAnsi="Times New Roman" w:cs="Times New Roman"/>
                <w:color w:val="000000"/>
                <w:highlight w:val="white"/>
                <w:u w:color="FF0000"/>
                <w:rPrChange w:id="6" w:author="MBadmin" w:date="2024-08-01T11:05:00Z">
                  <w:rPr>
                    <w:rFonts w:ascii="Times New Roman" w:eastAsia="Times New Roman" w:hAnsi="Times New Roman" w:cs="Times New Roman"/>
                    <w:color w:val="000000"/>
                    <w:highlight w:val="yellow"/>
                    <w:u w:color="FF0000"/>
                  </w:rPr>
                </w:rPrChange>
              </w:rPr>
              <w:t>m</w:t>
            </w:r>
            <w:ins w:id="7" w:author="MBadmin" w:date="2024-08-01T11:01:00Z">
              <w:r w:rsidR="000E3745" w:rsidRPr="000E3745">
                <w:rPr>
                  <w:rFonts w:ascii="Times New Roman" w:eastAsia="Times New Roman" w:hAnsi="Times New Roman" w:cs="Times New Roman"/>
                  <w:color w:val="000000"/>
                  <w:highlight w:val="white"/>
                  <w:u w:color="FF0000"/>
                  <w:rPrChange w:id="8" w:author="MBadmin" w:date="2024-08-01T11:05:00Z">
                    <w:rPr>
                      <w:rFonts w:ascii="Times New Roman" w:eastAsia="Times New Roman" w:hAnsi="Times New Roman" w:cs="Times New Roman"/>
                      <w:color w:val="000000"/>
                      <w:highlight w:val="yellow"/>
                      <w:u w:color="FF0000"/>
                    </w:rPr>
                  </w:rPrChange>
                </w:rPr>
                <w:t>ộ</w:t>
              </w:r>
            </w:ins>
            <w:del w:id="9" w:author="MBadmin" w:date="2024-08-01T11:01:00Z">
              <w:r w:rsidRPr="000E3745" w:rsidDel="000E3745">
                <w:rPr>
                  <w:rFonts w:ascii="Times New Roman" w:eastAsia="Times New Roman" w:hAnsi="Times New Roman" w:cs="Times New Roman"/>
                  <w:color w:val="000000"/>
                  <w:highlight w:val="white"/>
                  <w:u w:color="FF0000"/>
                  <w:rPrChange w:id="10" w:author="MBadmin" w:date="2024-08-01T11:05:00Z">
                    <w:rPr>
                      <w:rFonts w:ascii="Times New Roman" w:eastAsia="Times New Roman" w:hAnsi="Times New Roman" w:cs="Times New Roman"/>
                      <w:color w:val="000000"/>
                      <w:highlight w:val="yellow"/>
                      <w:u w:color="FF0000"/>
                    </w:rPr>
                  </w:rPrChange>
                </w:rPr>
                <w:delText>ô</w:delText>
              </w:r>
            </w:del>
            <w:r w:rsidRPr="000E3745">
              <w:rPr>
                <w:rFonts w:ascii="Times New Roman" w:eastAsia="Times New Roman" w:hAnsi="Times New Roman" w:cs="Times New Roman"/>
                <w:color w:val="000000"/>
                <w:highlight w:val="white"/>
                <w:u w:color="FF0000"/>
                <w:rPrChange w:id="11" w:author="MBadmin" w:date="2024-08-01T11:05:00Z">
                  <w:rPr>
                    <w:rFonts w:ascii="Times New Roman" w:eastAsia="Times New Roman" w:hAnsi="Times New Roman" w:cs="Times New Roman"/>
                    <w:color w:val="000000"/>
                    <w:highlight w:val="yellow"/>
                    <w:u w:color="FF0000"/>
                  </w:rPr>
                </w:rPrChange>
              </w:rPr>
              <w:t>t loại</w:t>
            </w:r>
            <w:r w:rsidRPr="000E3745">
              <w:rPr>
                <w:rFonts w:ascii="Times New Roman" w:eastAsia="Times New Roman" w:hAnsi="Times New Roman" w:cs="Times New Roman"/>
                <w:color w:val="000000"/>
                <w:highlight w:val="white"/>
              </w:rPr>
              <w:t xml:space="preserve"> giấy tờ không thể thiếu đối với hàng hóa trong quá trình xuất khẩu và lưu hành tại nước xuất khẩu</w:t>
            </w:r>
            <w:r w:rsidRPr="000E3745">
              <w:rPr>
                <w:rFonts w:ascii="Times New Roman" w:eastAsia="Times New Roman" w:hAnsi="Times New Roman" w:cs="Times New Roman"/>
                <w:color w:val="000000"/>
                <w:highlight w:val="white"/>
                <w:lang w:val="sv-SE"/>
              </w:rPr>
              <w:t>. Tuy nhiên, Nghị định số 69/2018/NĐ-CP hướng dẫn Luật quản lý ngoại thương chỉ có quy định về thông tin tối thiểu của CFS đối với hàng hó</w:t>
            </w:r>
            <w:r w:rsidRPr="00333FF9">
              <w:rPr>
                <w:rFonts w:ascii="Times New Roman" w:eastAsia="Times New Roman" w:hAnsi="Times New Roman" w:cs="Times New Roman"/>
                <w:color w:val="000000"/>
                <w:highlight w:val="white"/>
                <w:lang w:val="sv-SE"/>
              </w:rPr>
              <w:t>a nhập khẩu, chưa có hướng dẫn cụ thể về “cơ quan nhà nước có thẩm quyền của nước xuất khẩu” là cơ quan nào. Thực tế, đối với mỹ phẩm nhập khẩu, việc cấp CFS tại một số nước do cơ quan không thuộc cơ quan nhà nước, không thuộc khối y tế hoặc do Hiệp hội th</w:t>
            </w:r>
            <w:r w:rsidRPr="00E3768C">
              <w:rPr>
                <w:rFonts w:ascii="Times New Roman" w:eastAsia="Times New Roman" w:hAnsi="Times New Roman" w:cs="Times New Roman"/>
                <w:color w:val="000000"/>
                <w:highlight w:val="white"/>
                <w:lang w:val="sv-SE"/>
              </w:rPr>
              <w:t>ực hiện.</w:t>
            </w:r>
          </w:p>
          <w:p w:rsidR="00D064D1" w:rsidRPr="000E3745" w:rsidRDefault="00D064D1" w:rsidP="00A61F5C">
            <w:pPr>
              <w:spacing w:before="120" w:after="120" w:line="234" w:lineRule="atLeast"/>
              <w:ind w:firstLine="399"/>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Dự thảo Nghị định này mang tính kế thừa quy định</w:t>
            </w:r>
            <w:r w:rsidR="00422A56" w:rsidRPr="000E3745">
              <w:rPr>
                <w:rFonts w:ascii="Times New Roman" w:eastAsia="Times New Roman" w:hAnsi="Times New Roman" w:cs="Times New Roman"/>
                <w:highlight w:val="white"/>
              </w:rPr>
              <w:t xml:space="preserve"> về </w:t>
            </w:r>
            <w:r w:rsidR="007911D7" w:rsidRPr="000E3745">
              <w:rPr>
                <w:rFonts w:ascii="Times New Roman" w:eastAsia="Times New Roman" w:hAnsi="Times New Roman" w:cs="Times New Roman"/>
                <w:highlight w:val="white"/>
              </w:rPr>
              <w:t>công bố sản</w:t>
            </w:r>
            <w:r w:rsidR="00513395" w:rsidRPr="000E3745">
              <w:rPr>
                <w:rFonts w:ascii="Times New Roman" w:eastAsia="Times New Roman" w:hAnsi="Times New Roman" w:cs="Times New Roman"/>
                <w:highlight w:val="white"/>
              </w:rPr>
              <w:t xml:space="preserve"> phẩm mỹ phẩm</w:t>
            </w:r>
            <w:r w:rsidRPr="000E3745">
              <w:rPr>
                <w:rFonts w:ascii="Times New Roman" w:eastAsia="Times New Roman" w:hAnsi="Times New Roman" w:cs="Times New Roman"/>
                <w:highlight w:val="white"/>
              </w:rPr>
              <w:t xml:space="preserve"> </w:t>
            </w:r>
            <w:r w:rsidR="00422A56" w:rsidRPr="000E3745">
              <w:rPr>
                <w:rFonts w:ascii="Times New Roman" w:eastAsia="Times New Roman" w:hAnsi="Times New Roman" w:cs="Times New Roman"/>
                <w:highlight w:val="white"/>
              </w:rPr>
              <w:t>tại Thông tư số 06/2011/</w:t>
            </w:r>
            <w:r w:rsidR="00513395" w:rsidRPr="000E3745">
              <w:rPr>
                <w:rFonts w:ascii="Times New Roman" w:eastAsia="Times New Roman" w:hAnsi="Times New Roman" w:cs="Times New Roman"/>
                <w:highlight w:val="white"/>
              </w:rPr>
              <w:t>TT-BYT. Bên cạnh đó, có sửa đổi, bổ sung các quy định để phù hợp với tình hình thực tế.</w:t>
            </w:r>
          </w:p>
          <w:p w:rsidR="000A73A5" w:rsidRPr="000E3745" w:rsidRDefault="00E80C4C" w:rsidP="000A73A5">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Nêu rõ lý do Nhà nước cần quản lý hoặc ban hành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0A73A5" w:rsidRPr="000E3745" w:rsidRDefault="000A73A5" w:rsidP="000A73A5">
            <w:pPr>
              <w:spacing w:before="120" w:after="120" w:line="234" w:lineRule="atLeast"/>
              <w:ind w:firstLine="399"/>
              <w:jc w:val="both"/>
              <w:rPr>
                <w:highlight w:val="white"/>
              </w:rPr>
            </w:pPr>
            <w:r w:rsidRPr="000E3745">
              <w:rPr>
                <w:rFonts w:ascii="Times New Roman" w:eastAsia="Times New Roman" w:hAnsi="Times New Roman" w:cs="Times New Roman"/>
                <w:color w:val="000000"/>
                <w:highlight w:val="white"/>
              </w:rPr>
              <w:t xml:space="preserve">Việc công bố sản phẩm mỹ phẩm đã được quy định tại Thông tư số 06/2011/TT-BYT, tuy nhiên thủ tục công bố sản phẩm mỹ phẩm đơn giản nên doanh nghiệp dễ dàng công bố nhiều sản phẩm mỹ phẩm nhưng số lượng sản xuất/ nhập khẩu/ kinh doanh thực tế ít hơn nhiều. Điều này cũng gây khó khăn trong công tác quản lý đặc biệt là công tác kiểm tra </w:t>
            </w:r>
            <w:r w:rsidRPr="000E3745">
              <w:rPr>
                <w:rFonts w:ascii="Times New Roman" w:eastAsia="Times New Roman" w:hAnsi="Times New Roman" w:cs="Times New Roman"/>
                <w:color w:val="000000"/>
                <w:highlight w:val="white"/>
                <w:u w:color="FF0000"/>
                <w:rPrChange w:id="12" w:author="MBadmin" w:date="2024-08-01T11:05:00Z">
                  <w:rPr>
                    <w:rFonts w:ascii="Times New Roman" w:eastAsia="Times New Roman" w:hAnsi="Times New Roman" w:cs="Times New Roman"/>
                    <w:color w:val="000000"/>
                    <w:highlight w:val="yellow"/>
                    <w:u w:color="FF0000"/>
                  </w:rPr>
                </w:rPrChange>
              </w:rPr>
              <w:t>hậu mại</w:t>
            </w:r>
            <w:r w:rsidRPr="000E3745">
              <w:rPr>
                <w:rFonts w:ascii="Times New Roman" w:eastAsia="Times New Roman" w:hAnsi="Times New Roman" w:cs="Times New Roman"/>
                <w:color w:val="000000"/>
                <w:highlight w:val="white"/>
              </w:rPr>
              <w:t xml:space="preserve"> mỹ phẩm do không kiểm soát được số lượng sản phẩm mỹ phẩm thực tế lưu hành trên thị trường. Bên cạnh đó,</w:t>
            </w:r>
            <w:r w:rsidRPr="00333FF9">
              <w:rPr>
                <w:highlight w:val="white"/>
              </w:rPr>
              <w:t xml:space="preserve"> </w:t>
            </w:r>
            <w:r w:rsidRPr="00E3768C">
              <w:rPr>
                <w:rFonts w:ascii="Times New Roman" w:eastAsia="Times New Roman" w:hAnsi="Times New Roman" w:cs="Times New Roman"/>
                <w:color w:val="000000"/>
                <w:highlight w:val="white"/>
              </w:rPr>
              <w:t xml:space="preserve">Quy định về tính năng, công dụng, mục đích sử dụng của mỹ phẩm </w:t>
            </w:r>
            <w:r w:rsidRPr="000E3745">
              <w:rPr>
                <w:rFonts w:ascii="Times New Roman" w:eastAsia="Times New Roman" w:hAnsi="Times New Roman" w:cs="Times New Roman"/>
                <w:color w:val="000000"/>
                <w:highlight w:val="white"/>
              </w:rPr>
              <w:t xml:space="preserve">chưa cụ thể, chi tiết. Đây là vướng mắc để bảo đảm tính thống nhất cho doanh nghiệp tiến hành công bố nội dung này và cơ quan quản lý tiếp nhận, </w:t>
            </w:r>
            <w:r w:rsidRPr="000E3745">
              <w:rPr>
                <w:rFonts w:ascii="Times New Roman" w:eastAsia="Times New Roman" w:hAnsi="Times New Roman" w:cs="Times New Roman"/>
                <w:color w:val="000000"/>
                <w:highlight w:val="white"/>
              </w:rPr>
              <w:lastRenderedPageBreak/>
              <w:t>giải quyết việc công bố của doanh nghiệp và một số trường hợp khó khăn để phân loại sản phẩm có phải mỹ phẩm hay không.</w:t>
            </w:r>
          </w:p>
          <w:p w:rsidR="00B31285" w:rsidRPr="000E3745" w:rsidRDefault="000A73A5" w:rsidP="00B31285">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Hiện nay,  hiệu lực của một số tiếp nhận Phiếu công bố sản phẩm mỹ phẩm là 05 năm, dài hơn so với vòng đời của đa số các dạng sản phẩm mỹ phẩm (có sản phẩm chỉ có hạn sử dụng 02-03 năm). Do đó, cần phải có sự điều chỉnh để phù hợp.</w:t>
            </w:r>
          </w:p>
          <w:p w:rsidR="00E80C4C" w:rsidRPr="00E3768C" w:rsidRDefault="000A73A5" w:rsidP="00B31285">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Thêm nữa, thời gian thực hiện một thủ tục công bố mỹ phẩm quy định tại Thông tư số 06/2011/TT-BYT quá ngắn (03 ngày) là áp lực rất lớn đối với cơ quan quản lý khi phải rà soát nhiều nội dung tại hồ sơ công bố mỹ phẩm như nội dung mục đích sử dụng, dạng sản phẩm, các chất cấm sử dụng và các chất giới hạn sử dụng… tại Phiếu công bố sản phẩm mỹ phẩm, các giấy tờ pháp lý như giấy phép lưu hành tự do, giấy chứng nhận kinh doanh, </w:t>
            </w:r>
            <w:r w:rsidRPr="000E3745">
              <w:rPr>
                <w:rFonts w:ascii="Times New Roman" w:eastAsia="Times New Roman" w:hAnsi="Times New Roman" w:cs="Times New Roman"/>
                <w:color w:val="000000"/>
                <w:highlight w:val="white"/>
                <w:u w:color="FF0000"/>
                <w:rPrChange w:id="13" w:author="MBadmin" w:date="2024-08-01T11:05:00Z">
                  <w:rPr>
                    <w:rFonts w:ascii="Times New Roman" w:eastAsia="Times New Roman" w:hAnsi="Times New Roman" w:cs="Times New Roman"/>
                    <w:color w:val="000000"/>
                    <w:highlight w:val="yellow"/>
                    <w:u w:color="FF0000"/>
                  </w:rPr>
                </w:rPrChange>
              </w:rPr>
              <w:t>giấy ủy</w:t>
            </w:r>
            <w:r w:rsidRPr="000E3745">
              <w:rPr>
                <w:rFonts w:ascii="Times New Roman" w:eastAsia="Times New Roman" w:hAnsi="Times New Roman" w:cs="Times New Roman"/>
                <w:color w:val="000000"/>
                <w:highlight w:val="white"/>
              </w:rPr>
              <w:t xml:space="preserve"> quyền của cơ sở sản xuất hoặc chủ sở hữu sản phẩm. Trong khi đó, số lượng hồ sơ công bố mỹ phẩm nhập khẩu khá lớn (khoảng 25.000-33.000 hồ sơ/năm); về hồ sơ công bố mỹ phẩm sản xuất trong nước tại một số tỉnh triển khai Trung tâm hành chính tập trung thì tối thiểu 01 ngày để chuyển hồ sơ từ Trung tâm hành chính công tỉnh về đơn vị xử lý và trả kết quả từ đơn vị xử lý</w:t>
            </w:r>
            <w:r w:rsidR="00B31285" w:rsidRPr="00333FF9">
              <w:rPr>
                <w:rFonts w:ascii="Times New Roman" w:eastAsia="Times New Roman" w:hAnsi="Times New Roman" w:cs="Times New Roman"/>
                <w:color w:val="000000"/>
                <w:highlight w:val="white"/>
              </w:rPr>
              <w:t>.</w:t>
            </w:r>
          </w:p>
          <w:p w:rsidR="007911D7" w:rsidRPr="000E3745" w:rsidRDefault="007911D7" w:rsidP="00B31285">
            <w:pPr>
              <w:spacing w:before="120" w:after="120" w:line="234" w:lineRule="atLeast"/>
              <w:ind w:firstLine="399"/>
              <w:jc w:val="both"/>
              <w:rPr>
                <w:highlight w:val="white"/>
              </w:rPr>
            </w:pPr>
            <w:r w:rsidRPr="000E3745">
              <w:rPr>
                <w:rFonts w:ascii="Times New Roman" w:eastAsia="Times New Roman" w:hAnsi="Times New Roman" w:cs="Times New Roman"/>
                <w:color w:val="000000"/>
                <w:highlight w:val="white"/>
              </w:rPr>
              <w:t xml:space="preserve">Bên cạnh đó, kế thừa các quy định tại Nghị định 69/2018/NĐ-CP ngày 15/5/2016 của Chính phủ quy định chi tiết một số điều của Luật quản lý Ngoại thương, Bộ Y tế đã vận dụng và đưa các quy định về </w:t>
            </w:r>
            <w:r w:rsidRPr="000E3745">
              <w:rPr>
                <w:rFonts w:ascii="Times New Roman" w:eastAsia="Times New Roman" w:hAnsi="Times New Roman" w:cs="Times New Roman"/>
                <w:color w:val="000000"/>
                <w:highlight w:val="white"/>
                <w:u w:color="FF0000"/>
                <w:rPrChange w:id="14" w:author="MBadmin" w:date="2024-08-01T11:05:00Z">
                  <w:rPr>
                    <w:rFonts w:ascii="Times New Roman" w:eastAsia="Times New Roman" w:hAnsi="Times New Roman" w:cs="Times New Roman"/>
                    <w:color w:val="000000"/>
                    <w:highlight w:val="yellow"/>
                    <w:u w:color="FF0000"/>
                  </w:rPr>
                </w:rPrChange>
              </w:rPr>
              <w:t>cấp</w:t>
            </w:r>
            <w:r w:rsidRPr="000E3745">
              <w:rPr>
                <w:rFonts w:ascii="Times New Roman" w:eastAsia="Times New Roman" w:hAnsi="Times New Roman" w:cs="Times New Roman"/>
                <w:color w:val="000000"/>
                <w:highlight w:val="white"/>
              </w:rPr>
              <w:t xml:space="preserve"> CFS </w:t>
            </w:r>
            <w:r w:rsidRPr="000E3745">
              <w:rPr>
                <w:rFonts w:ascii="Times New Roman" w:eastAsia="Times New Roman" w:hAnsi="Times New Roman" w:cs="Times New Roman"/>
                <w:color w:val="000000"/>
                <w:highlight w:val="white"/>
                <w:u w:color="FF0000"/>
                <w:rPrChange w:id="15" w:author="MBadmin" w:date="2024-08-01T11:05:00Z">
                  <w:rPr>
                    <w:rFonts w:ascii="Times New Roman" w:eastAsia="Times New Roman" w:hAnsi="Times New Roman" w:cs="Times New Roman"/>
                    <w:color w:val="000000"/>
                    <w:highlight w:val="yellow"/>
                    <w:u w:color="FF0000"/>
                  </w:rPr>
                </w:rPrChange>
              </w:rPr>
              <w:t>đối</w:t>
            </w:r>
            <w:r w:rsidRPr="000E3745">
              <w:rPr>
                <w:rFonts w:ascii="Times New Roman" w:eastAsia="Times New Roman" w:hAnsi="Times New Roman" w:cs="Times New Roman"/>
                <w:color w:val="000000"/>
                <w:highlight w:val="white"/>
              </w:rPr>
              <w:t xml:space="preserve"> với các sản phẩm mỹ phẩm; các quy định về xuất khẩu, nhập khẩu, hồ sơ, trình tự thủ tục cấp giấy phép xuất nhập khẩu vào dự thảo Nghị định này. </w:t>
            </w:r>
            <w:r w:rsidRPr="000E3745">
              <w:rPr>
                <w:rFonts w:ascii="Times New Roman" w:hAnsi="Times New Roman"/>
                <w:color w:val="000000" w:themeColor="text1"/>
                <w:szCs w:val="28"/>
                <w:highlight w:val="white"/>
                <w:shd w:val="clear" w:color="auto" w:fill="FFFFFF"/>
                <w:lang w:val="sv-SE"/>
              </w:rPr>
              <w:t>Th</w:t>
            </w:r>
            <w:r w:rsidRPr="00333FF9">
              <w:rPr>
                <w:rFonts w:ascii="Times New Roman" w:hAnsi="Times New Roman"/>
                <w:color w:val="000000" w:themeColor="text1"/>
                <w:szCs w:val="28"/>
                <w:highlight w:val="white"/>
                <w:shd w:val="clear" w:color="auto" w:fill="FFFFFF"/>
                <w:lang w:val="sv-SE"/>
              </w:rPr>
              <w:t>ự</w:t>
            </w:r>
            <w:r w:rsidRPr="00E3768C">
              <w:rPr>
                <w:rFonts w:ascii="Times New Roman" w:hAnsi="Times New Roman"/>
                <w:color w:val="000000" w:themeColor="text1"/>
                <w:szCs w:val="28"/>
                <w:highlight w:val="white"/>
                <w:shd w:val="clear" w:color="auto" w:fill="FFFFFF"/>
                <w:lang w:val="sv-SE"/>
              </w:rPr>
              <w:t>c t</w:t>
            </w:r>
            <w:r w:rsidRPr="000E3745">
              <w:rPr>
                <w:rFonts w:ascii="Times New Roman" w:hAnsi="Times New Roman"/>
                <w:color w:val="000000" w:themeColor="text1"/>
                <w:szCs w:val="28"/>
                <w:highlight w:val="white"/>
                <w:shd w:val="clear" w:color="auto" w:fill="FFFFFF"/>
                <w:lang w:val="sv-SE"/>
              </w:rPr>
              <w:t xml:space="preserve">ế, đối với mỹ phẩm nhập khẩu, việc cấp CFS tại một số nước do cơ quan không thuộc cơ quan nhà nước, không thuộc khối y tế hoặc do Hiệp hội thực hiện. </w:t>
            </w:r>
            <w:r w:rsidRPr="000E3745">
              <w:rPr>
                <w:rFonts w:ascii="Times New Roman" w:hAnsi="Times New Roman"/>
                <w:color w:val="000000" w:themeColor="text1"/>
                <w:szCs w:val="28"/>
                <w:highlight w:val="white"/>
                <w:lang w:val="sv-SE"/>
              </w:rPr>
              <w:t>Do đó, cần bổ sung quy định hướng dẫn cụ thể đối với nội dung này.</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2. Dự kiến nội dung quyền, nghĩa vụ và lợi ích hợp pháp cụ thể của cá nhân, tổ chức cần được bảo đảm?</w:t>
            </w:r>
          </w:p>
        </w:tc>
        <w:tc>
          <w:tcPr>
            <w:tcW w:w="4244" w:type="pct"/>
            <w:shd w:val="clear" w:color="auto" w:fill="FFFFFF"/>
            <w:hideMark/>
          </w:tcPr>
          <w:p w:rsidR="00E80C4C" w:rsidRPr="000E3745" w:rsidRDefault="00E80C4C" w:rsidP="00436D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quyền, nghĩa v</w:t>
            </w:r>
            <w:r w:rsidRPr="000E3745">
              <w:rPr>
                <w:rFonts w:ascii="Times New Roman" w:eastAsia="Times New Roman" w:hAnsi="Times New Roman" w:cs="Times New Roman"/>
                <w:color w:val="000000"/>
                <w:highlight w:val="white"/>
              </w:rPr>
              <w:t>ụ</w:t>
            </w:r>
            <w:r w:rsidRPr="000E3745">
              <w:rPr>
                <w:rFonts w:ascii="Times New Roman" w:eastAsia="Times New Roman" w:hAnsi="Times New Roman" w:cs="Times New Roman"/>
                <w:color w:val="000000"/>
                <w:highlight w:val="white"/>
                <w:lang w:val="vi-VN"/>
              </w:rPr>
              <w:t> và l</w:t>
            </w:r>
            <w:r w:rsidRPr="000E3745">
              <w:rPr>
                <w:rFonts w:ascii="Times New Roman" w:eastAsia="Times New Roman" w:hAnsi="Times New Roman" w:cs="Times New Roman"/>
                <w:color w:val="000000"/>
                <w:highlight w:val="white"/>
              </w:rPr>
              <w:t>ợ</w:t>
            </w:r>
            <w:r w:rsidRPr="000E3745">
              <w:rPr>
                <w:rFonts w:ascii="Times New Roman" w:eastAsia="Times New Roman" w:hAnsi="Times New Roman" w:cs="Times New Roman"/>
                <w:color w:val="000000"/>
                <w:highlight w:val="white"/>
                <w:lang w:val="vi-VN"/>
              </w:rPr>
              <w:t>i ích hợp pháp cụ thể của cá nhân, tổ chức cần được bảo đảm:</w:t>
            </w:r>
            <w:r w:rsidRPr="000E3745">
              <w:rPr>
                <w:rFonts w:ascii="Times New Roman" w:eastAsia="Times New Roman" w:hAnsi="Times New Roman" w:cs="Times New Roman"/>
                <w:color w:val="000000"/>
                <w:highlight w:val="white"/>
              </w:rPr>
              <w:t> </w:t>
            </w:r>
          </w:p>
          <w:p w:rsidR="00436DCD" w:rsidRPr="000E3745" w:rsidRDefault="00436DCD" w:rsidP="00436D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Trách nhiệm của tổ chức, cá nhân đưa sản phẩm ra thị trường:  phải kê khai mục đích sử dụng phù hợp với tính năng của sản phẩm mỹ phẩm trong hồ sơ công bố sản phẩm mỹ phẩm.</w:t>
            </w:r>
          </w:p>
          <w:p w:rsidR="00436DCD" w:rsidRPr="000E3745" w:rsidRDefault="00436DCD" w:rsidP="00436D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w:t>
            </w:r>
            <w:r w:rsidR="00DC023B" w:rsidRPr="000E3745">
              <w:rPr>
                <w:rFonts w:ascii="Times New Roman" w:eastAsia="Times New Roman" w:hAnsi="Times New Roman" w:cs="Times New Roman"/>
                <w:color w:val="000000"/>
                <w:highlight w:val="white"/>
              </w:rPr>
              <w:t>Cơ quan quản lý nhà nước có trách nhiệm giải quyết hồ sơ để cấp số phiếu tiếp nhận công bố sản phẩm mỹ phẩm.</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Trách nhiệm của thương nhân trong việc xuất khẩu sản phẩm mỹ phẩm</w:t>
            </w:r>
            <w:r w:rsidRPr="000E3745">
              <w:rPr>
                <w:highlight w:val="white"/>
              </w:rPr>
              <w:t xml:space="preserve"> </w:t>
            </w:r>
            <w:r w:rsidRPr="000E3745">
              <w:rPr>
                <w:rFonts w:ascii="Times New Roman" w:eastAsia="Times New Roman" w:hAnsi="Times New Roman" w:cs="Times New Roman"/>
                <w:color w:val="000000"/>
                <w:highlight w:val="white"/>
              </w:rPr>
              <w:t>làm thủ tục cấp CFS đối với hàng hóa mỹ phẩm xuất khẩu.</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Cơ quan quản lý nhà nước có trách nhiệm </w:t>
            </w:r>
            <w:r w:rsidRPr="000E3745">
              <w:rPr>
                <w:rFonts w:ascii="Times New Roman" w:eastAsia="Times New Roman" w:hAnsi="Times New Roman" w:cs="Times New Roman"/>
                <w:color w:val="000000"/>
                <w:highlight w:val="white"/>
                <w:lang w:val="nl-NL"/>
              </w:rPr>
              <w:t>xem xét, thẩm định hồ sơ cấp CFS và thu phí theo quy định</w:t>
            </w:r>
            <w:r w:rsidRPr="000E3745">
              <w:rPr>
                <w:rFonts w:ascii="Times New Roman" w:eastAsia="Times New Roman" w:hAnsi="Times New Roman" w:cs="Times New Roman"/>
                <w:color w:val="000000"/>
                <w:highlight w:val="white"/>
              </w:rPr>
              <w:t>.</w:t>
            </w:r>
          </w:p>
          <w:p w:rsidR="00DC023B" w:rsidRPr="000E3745" w:rsidRDefault="00E80C4C" w:rsidP="00DC023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b) Nêu rõ lý do Nhà nước </w:t>
            </w:r>
            <w:r w:rsidRPr="000E3745">
              <w:rPr>
                <w:rFonts w:ascii="Times New Roman" w:eastAsia="Times New Roman" w:hAnsi="Times New Roman" w:cs="Times New Roman"/>
                <w:color w:val="000000"/>
                <w:highlight w:val="white"/>
                <w:u w:color="FF0000"/>
                <w:lang w:val="vi-VN"/>
                <w:rPrChange w:id="16" w:author="MBadmin" w:date="2024-08-01T11:05:00Z">
                  <w:rPr>
                    <w:rFonts w:ascii="Times New Roman" w:eastAsia="Times New Roman" w:hAnsi="Times New Roman" w:cs="Times New Roman"/>
                    <w:color w:val="000000"/>
                    <w:highlight w:val="yellow"/>
                    <w:u w:color="FF0000"/>
                    <w:lang w:val="vi-VN"/>
                  </w:rPr>
                </w:rPrChange>
              </w:rPr>
              <w:t>cần</w:t>
            </w:r>
            <w:r w:rsidR="00DC023B" w:rsidRPr="000E3745">
              <w:rPr>
                <w:rFonts w:ascii="Times New Roman" w:eastAsia="Times New Roman" w:hAnsi="Times New Roman" w:cs="Times New Roman"/>
                <w:color w:val="000000"/>
                <w:highlight w:val="white"/>
                <w:u w:color="FF0000"/>
                <w:rPrChange w:id="17" w:author="MBadmin" w:date="2024-08-01T11:05:00Z">
                  <w:rPr>
                    <w:rFonts w:ascii="Times New Roman" w:eastAsia="Times New Roman" w:hAnsi="Times New Roman" w:cs="Times New Roman"/>
                    <w:color w:val="000000"/>
                    <w:highlight w:val="yellow"/>
                    <w:u w:color="FF0000"/>
                  </w:rPr>
                </w:rPrChange>
              </w:rPr>
              <w:t> quy định</w:t>
            </w:r>
            <w:r w:rsidR="00DC023B" w:rsidRPr="000E3745">
              <w:rPr>
                <w:rFonts w:ascii="Times New Roman" w:eastAsia="Times New Roman" w:hAnsi="Times New Roman" w:cs="Times New Roman"/>
                <w:color w:val="000000"/>
                <w:highlight w:val="white"/>
              </w:rPr>
              <w:t>:</w:t>
            </w:r>
          </w:p>
          <w:p w:rsidR="00DC023B" w:rsidRPr="000E3745" w:rsidRDefault="00DC023B" w:rsidP="00DC023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Đảm bảo công tác quản lý nhà nước về mỹ phẩm trong việc </w:t>
            </w:r>
            <w:r w:rsidR="002C1BA0" w:rsidRPr="00333FF9">
              <w:rPr>
                <w:rFonts w:ascii="Times New Roman" w:eastAsia="Times New Roman" w:hAnsi="Times New Roman" w:cs="Times New Roman"/>
                <w:color w:val="000000"/>
                <w:highlight w:val="white"/>
              </w:rPr>
              <w:t xml:space="preserve">xác định một sản phẩm có phải là mỹ phẩm hay không </w:t>
            </w:r>
            <w:r w:rsidR="004568C9" w:rsidRPr="00E3768C">
              <w:rPr>
                <w:rFonts w:ascii="Times New Roman" w:eastAsia="Times New Roman" w:hAnsi="Times New Roman" w:cs="Times New Roman"/>
                <w:color w:val="000000"/>
                <w:highlight w:val="white"/>
              </w:rPr>
              <w:t>trước khi đưa ra thị tr</w:t>
            </w:r>
            <w:r w:rsidR="003F13D0" w:rsidRPr="000E3745">
              <w:rPr>
                <w:rFonts w:ascii="Times New Roman" w:eastAsia="Times New Roman" w:hAnsi="Times New Roman" w:cs="Times New Roman"/>
                <w:color w:val="000000"/>
                <w:highlight w:val="white"/>
              </w:rPr>
              <w:t xml:space="preserve">ường </w:t>
            </w:r>
            <w:r w:rsidR="003F13D0" w:rsidRPr="000E3745">
              <w:rPr>
                <w:rFonts w:ascii="Times New Roman" w:eastAsia="Times New Roman" w:hAnsi="Times New Roman" w:cs="Times New Roman"/>
                <w:color w:val="000000"/>
                <w:highlight w:val="white"/>
                <w:u w:color="FF0000"/>
                <w:rPrChange w:id="18" w:author="MBadmin" w:date="2024-08-01T11:05:00Z">
                  <w:rPr>
                    <w:rFonts w:ascii="Times New Roman" w:eastAsia="Times New Roman" w:hAnsi="Times New Roman" w:cs="Times New Roman"/>
                    <w:color w:val="000000"/>
                    <w:highlight w:val="yellow"/>
                    <w:u w:color="FF0000"/>
                  </w:rPr>
                </w:rPrChange>
              </w:rPr>
              <w:t>tiêu d</w:t>
            </w:r>
            <w:ins w:id="19" w:author="MBadmin" w:date="2024-08-01T11:01:00Z">
              <w:r w:rsidR="000E3745" w:rsidRPr="000E3745">
                <w:rPr>
                  <w:rFonts w:ascii="Times New Roman" w:eastAsia="Times New Roman" w:hAnsi="Times New Roman" w:cs="Times New Roman"/>
                  <w:color w:val="000000"/>
                  <w:highlight w:val="white"/>
                  <w:u w:color="FF0000"/>
                  <w:rPrChange w:id="20" w:author="MBadmin" w:date="2024-08-01T11:05:00Z">
                    <w:rPr>
                      <w:rFonts w:ascii="Times New Roman" w:eastAsia="Times New Roman" w:hAnsi="Times New Roman" w:cs="Times New Roman"/>
                      <w:color w:val="000000"/>
                      <w:highlight w:val="yellow"/>
                      <w:u w:color="FF0000"/>
                    </w:rPr>
                  </w:rPrChange>
                </w:rPr>
                <w:t>ù</w:t>
              </w:r>
            </w:ins>
            <w:del w:id="21" w:author="MBadmin" w:date="2024-08-01T11:01:00Z">
              <w:r w:rsidR="003F13D0" w:rsidRPr="000E3745" w:rsidDel="000E3745">
                <w:rPr>
                  <w:rFonts w:ascii="Times New Roman" w:eastAsia="Times New Roman" w:hAnsi="Times New Roman" w:cs="Times New Roman"/>
                  <w:color w:val="000000"/>
                  <w:highlight w:val="white"/>
                  <w:u w:color="FF0000"/>
                  <w:rPrChange w:id="22" w:author="MBadmin" w:date="2024-08-01T11:05:00Z">
                    <w:rPr>
                      <w:rFonts w:ascii="Times New Roman" w:eastAsia="Times New Roman" w:hAnsi="Times New Roman" w:cs="Times New Roman"/>
                      <w:color w:val="000000"/>
                      <w:highlight w:val="yellow"/>
                      <w:u w:color="FF0000"/>
                    </w:rPr>
                  </w:rPrChange>
                </w:rPr>
                <w:delText>u</w:delText>
              </w:r>
            </w:del>
            <w:r w:rsidR="003F13D0" w:rsidRPr="000E3745">
              <w:rPr>
                <w:rFonts w:ascii="Times New Roman" w:eastAsia="Times New Roman" w:hAnsi="Times New Roman" w:cs="Times New Roman"/>
                <w:color w:val="000000"/>
                <w:highlight w:val="white"/>
                <w:u w:color="FF0000"/>
                <w:rPrChange w:id="23" w:author="MBadmin" w:date="2024-08-01T11:05:00Z">
                  <w:rPr>
                    <w:rFonts w:ascii="Times New Roman" w:eastAsia="Times New Roman" w:hAnsi="Times New Roman" w:cs="Times New Roman"/>
                    <w:color w:val="000000"/>
                    <w:highlight w:val="yellow"/>
                    <w:u w:color="FF0000"/>
                  </w:rPr>
                </w:rPrChange>
              </w:rPr>
              <w:t>ng</w:t>
            </w:r>
            <w:r w:rsidR="003F13D0" w:rsidRPr="000E3745">
              <w:rPr>
                <w:rFonts w:ascii="Times New Roman" w:eastAsia="Times New Roman" w:hAnsi="Times New Roman" w:cs="Times New Roman"/>
                <w:color w:val="000000"/>
                <w:highlight w:val="white"/>
              </w:rPr>
              <w:t xml:space="preserve"> và đảm bảo các yêu cầu về xuất nhập khẩu mỹ phẩm.</w:t>
            </w:r>
          </w:p>
          <w:p w:rsidR="00E80C4C" w:rsidRPr="00E3768C" w:rsidRDefault="00E80C4C" w:rsidP="00A61F5C">
            <w:pPr>
              <w:spacing w:before="120" w:after="120" w:line="234" w:lineRule="atLeast"/>
              <w:jc w:val="both"/>
              <w:rPr>
                <w:rFonts w:ascii="Times New Roman" w:eastAsia="Times New Roman" w:hAnsi="Times New Roman" w:cs="Times New Roman"/>
                <w:color w:val="000000"/>
                <w:highlight w:val="white"/>
              </w:rPr>
            </w:pP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 xml:space="preserve">3. Dự kiến những phương án, giải pháp có thể sử dụng để thực hiện yêu cầu quản lý nhà nước hoặc thực hiện các biện pháp có tính chất đặc thù </w:t>
            </w:r>
            <w:r w:rsidRPr="000E3745">
              <w:rPr>
                <w:rFonts w:ascii="Times New Roman" w:eastAsia="Times New Roman" w:hAnsi="Times New Roman" w:cs="Times New Roman"/>
                <w:b/>
                <w:bCs/>
                <w:color w:val="000000"/>
                <w:highlight w:val="white"/>
                <w:lang w:val="vi-VN"/>
              </w:rPr>
              <w:lastRenderedPageBreak/>
              <w:t>phù hợp với điều kiện phát triển kinh tế - xã hội của địa phương và bảo đảm quyền, nghĩa vụ và lợi ích hợp pháp của cá nhân, tổ chức?</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lastRenderedPageBreak/>
              <w:t>a) Quy định thủ tục hành chính:</w:t>
            </w:r>
            <w:r w:rsidRPr="000E3745">
              <w:rPr>
                <w:rFonts w:ascii="Times New Roman" w:eastAsia="Times New Roman" w:hAnsi="Times New Roman" w:cs="Times New Roman"/>
                <w:color w:val="000000"/>
                <w:highlight w:val="white"/>
                <w:lang w:val="vi-VN"/>
              </w:rPr>
              <w:t> ¨</w:t>
            </w:r>
          </w:p>
          <w:p w:rsidR="00E80C4C" w:rsidRPr="000E3745" w:rsidRDefault="00E80C4C" w:rsidP="003D6B1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1: </w:t>
            </w:r>
            <w:r w:rsidR="002E6253" w:rsidRPr="000E3745">
              <w:rPr>
                <w:rFonts w:ascii="Times New Roman" w:eastAsia="Times New Roman" w:hAnsi="Times New Roman" w:cs="Times New Roman"/>
                <w:color w:val="000000"/>
                <w:highlight w:val="white"/>
              </w:rPr>
              <w:t>Cấp số phiếu Công bố sản phẩm mỹ phẩm</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00D97B6F"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u w:color="FF0000"/>
                <w:lang w:val="vi-VN"/>
                <w:rPrChange w:id="24" w:author="MBadmin" w:date="2024-08-01T11:05:00Z">
                  <w:rPr>
                    <w:rFonts w:ascii="Times New Roman" w:eastAsia="Times New Roman" w:hAnsi="Times New Roman" w:cs="Times New Roman"/>
                    <w:color w:val="000000"/>
                    <w:highlight w:val="yellow"/>
                    <w:u w:color="FF0000"/>
                    <w:lang w:val="vi-VN"/>
                  </w:rPr>
                </w:rPrChange>
              </w:rPr>
              <w:t>Sửa đổi</w:t>
            </w:r>
            <w:r w:rsidRPr="000E3745">
              <w:rPr>
                <w:rFonts w:ascii="Times New Roman" w:eastAsia="Times New Roman" w:hAnsi="Times New Roman" w:cs="Times New Roman"/>
                <w:color w:val="000000"/>
                <w:highlight w:val="white"/>
                <w:lang w:val="vi-VN"/>
              </w:rPr>
              <w:t>, bổ sung □</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w:t>
            </w:r>
            <w:r w:rsidR="002E6253" w:rsidRPr="00333FF9">
              <w:rPr>
                <w:rFonts w:ascii="Times New Roman" w:eastAsia="Times New Roman" w:hAnsi="Times New Roman" w:cs="Times New Roman"/>
                <w:color w:val="000000"/>
                <w:highlight w:val="white"/>
              </w:rPr>
              <w:t>2</w:t>
            </w:r>
            <w:r w:rsidRPr="00E3768C">
              <w:rPr>
                <w:rFonts w:ascii="Times New Roman" w:eastAsia="Times New Roman" w:hAnsi="Times New Roman" w:cs="Times New Roman"/>
                <w:color w:val="000000"/>
                <w:highlight w:val="white"/>
              </w:rPr>
              <w:t>:</w:t>
            </w:r>
            <w:r w:rsidR="002E6253" w:rsidRPr="000E3745">
              <w:rPr>
                <w:rFonts w:ascii="Times New Roman" w:eastAsia="Times New Roman" w:hAnsi="Times New Roman" w:cs="Times New Roman"/>
                <w:color w:val="000000"/>
                <w:highlight w:val="white"/>
              </w:rPr>
              <w:t xml:space="preserve"> Gia hạn Phiếu công bố sản phẩm mỹ phẩm</w:t>
            </w:r>
            <w:r w:rsidRPr="000E3745">
              <w:rPr>
                <w:rFonts w:ascii="Times New Roman" w:eastAsia="Times New Roman" w:hAnsi="Times New Roman" w:cs="Times New Roman"/>
                <w:color w:val="000000"/>
                <w:highlight w:val="white"/>
              </w:rPr>
              <w:t>.</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00D97B6F"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2E6253" w:rsidRPr="000E3745" w:rsidRDefault="002E6253" w:rsidP="002E6253">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t xml:space="preserve">- Tên thủ tục hành chính </w:t>
            </w:r>
            <w:r w:rsidRPr="000E3745">
              <w:rPr>
                <w:rFonts w:ascii="Times New Roman" w:eastAsia="Times New Roman" w:hAnsi="Times New Roman" w:cs="Times New Roman"/>
                <w:color w:val="000000"/>
                <w:highlight w:val="white"/>
              </w:rPr>
              <w:t>3: Thay đổi, bổ sung nội dung phẩm mỹ phẩm.</w:t>
            </w:r>
          </w:p>
          <w:p w:rsidR="002E6253" w:rsidRPr="000E3745" w:rsidRDefault="002E6253"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00D97B6F"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lastRenderedPageBreak/>
              <w:t xml:space="preserve">- Tên thủ tục hành chính </w:t>
            </w:r>
            <w:r w:rsidRPr="000E3745">
              <w:rPr>
                <w:rFonts w:ascii="Times New Roman" w:eastAsia="Times New Roman" w:hAnsi="Times New Roman" w:cs="Times New Roman"/>
                <w:color w:val="000000"/>
                <w:highlight w:val="white"/>
              </w:rPr>
              <w:t>4: Cấp Giấy chứng nhận lưu hành tự do (CFS) đối với mỹ phẩm sản xuất trong nước để xuất khẩu.</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t xml:space="preserve">- Tên thủ tục hành chính </w:t>
            </w:r>
            <w:r w:rsidRPr="000E3745">
              <w:rPr>
                <w:rFonts w:ascii="Times New Roman" w:eastAsia="Times New Roman" w:hAnsi="Times New Roman" w:cs="Times New Roman"/>
                <w:color w:val="000000"/>
                <w:highlight w:val="white"/>
              </w:rPr>
              <w:t>5: Xác nhận Đơn hàng nhập khẩu mỹ phẩm dùng cho nghiên cứu, kiểm nghiệm.</w:t>
            </w:r>
          </w:p>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D97B6F" w:rsidRPr="000E3745" w:rsidRDefault="00D97B6F" w:rsidP="00A61F5C">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t>Bản chất của việc quy định các TTHC này được kế thừa từ Thông tư số 06/2011/TT-BYT</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t xml:space="preserve">b) Sử dụng các phương án, giải pháp khác không phải bằng quy định </w:t>
            </w:r>
            <w:r w:rsidRPr="000E3745">
              <w:rPr>
                <w:rFonts w:ascii="Times New Roman" w:eastAsia="Times New Roman" w:hAnsi="Times New Roman" w:cs="Times New Roman"/>
                <w:b/>
                <w:bCs/>
                <w:i/>
                <w:iCs/>
                <w:color w:val="000000"/>
                <w:highlight w:val="white"/>
                <w:u w:color="FF0000"/>
                <w:lang w:val="vi-VN"/>
                <w:rPrChange w:id="25" w:author="MBadmin" w:date="2024-08-01T11:05:00Z">
                  <w:rPr>
                    <w:rFonts w:ascii="Times New Roman" w:eastAsia="Times New Roman" w:hAnsi="Times New Roman" w:cs="Times New Roman"/>
                    <w:b/>
                    <w:bCs/>
                    <w:i/>
                    <w:iCs/>
                    <w:color w:val="000000"/>
                    <w:highlight w:val="yellow"/>
                    <w:u w:color="FF0000"/>
                    <w:lang w:val="vi-VN"/>
                  </w:rPr>
                </w:rPrChange>
              </w:rPr>
              <w:t>thủ </w:t>
            </w:r>
            <w:r w:rsidRPr="000E3745">
              <w:rPr>
                <w:rFonts w:ascii="Times New Roman" w:eastAsia="Times New Roman" w:hAnsi="Times New Roman" w:cs="Times New Roman"/>
                <w:b/>
                <w:bCs/>
                <w:i/>
                <w:iCs/>
                <w:color w:val="000000"/>
                <w:highlight w:val="white"/>
                <w:u w:color="FF0000"/>
                <w:rPrChange w:id="26" w:author="MBadmin" w:date="2024-08-01T11:05:00Z">
                  <w:rPr>
                    <w:rFonts w:ascii="Times New Roman" w:eastAsia="Times New Roman" w:hAnsi="Times New Roman" w:cs="Times New Roman"/>
                    <w:b/>
                    <w:bCs/>
                    <w:i/>
                    <w:iCs/>
                    <w:color w:val="000000"/>
                    <w:highlight w:val="yellow"/>
                    <w:u w:color="FF0000"/>
                  </w:rPr>
                </w:rPrChange>
              </w:rPr>
              <w:t>tục</w:t>
            </w:r>
            <w:r w:rsidRPr="000E3745">
              <w:rPr>
                <w:rFonts w:ascii="Times New Roman" w:eastAsia="Times New Roman" w:hAnsi="Times New Roman" w:cs="Times New Roman"/>
                <w:b/>
                <w:bCs/>
                <w:i/>
                <w:iCs/>
                <w:color w:val="000000"/>
                <w:highlight w:val="white"/>
                <w:u w:color="FF0000"/>
                <w:lang w:val="vi-VN"/>
                <w:rPrChange w:id="27" w:author="MBadmin" w:date="2024-08-01T11:05:00Z">
                  <w:rPr>
                    <w:rFonts w:ascii="Times New Roman" w:eastAsia="Times New Roman" w:hAnsi="Times New Roman" w:cs="Times New Roman"/>
                    <w:b/>
                    <w:bCs/>
                    <w:i/>
                    <w:iCs/>
                    <w:color w:val="000000"/>
                    <w:highlight w:val="yellow"/>
                    <w:u w:color="FF0000"/>
                    <w:lang w:val="vi-VN"/>
                  </w:rPr>
                </w:rPrChange>
              </w:rPr>
              <w:t> hành chính</w:t>
            </w:r>
            <w:r w:rsidRPr="000E3745">
              <w:rPr>
                <w:rFonts w:ascii="Times New Roman" w:eastAsia="Times New Roman" w:hAnsi="Times New Roman" w:cs="Times New Roman"/>
                <w:b/>
                <w:bCs/>
                <w:i/>
                <w:iCs/>
                <w:color w:val="000000"/>
                <w:highlight w:val="white"/>
                <w:lang w:val="vi-VN"/>
              </w:rPr>
              <w:t>:</w:t>
            </w:r>
            <w:r w:rsidRPr="000E3745">
              <w:rPr>
                <w:rFonts w:ascii="Times New Roman" w:eastAsia="Times New Roman" w:hAnsi="Times New Roman" w:cs="Times New Roman"/>
                <w:color w:val="000000"/>
                <w:highlight w:val="white"/>
                <w:lang w:val="vi-VN"/>
              </w:rPr>
              <w:t> □</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4. Lý do lựa chọn phương án, giải pháp đề xuất quy định thủ tục hành chính?</w:t>
            </w:r>
          </w:p>
        </w:tc>
        <w:tc>
          <w:tcPr>
            <w:tcW w:w="4244" w:type="pct"/>
            <w:shd w:val="clear" w:color="auto" w:fill="FFFFFF"/>
            <w:hideMark/>
          </w:tcPr>
          <w:p w:rsidR="00E80C4C" w:rsidRPr="000E3745" w:rsidRDefault="003006C4" w:rsidP="0083258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Việc </w:t>
            </w:r>
            <w:r w:rsidR="00E80C4C" w:rsidRPr="000E3745">
              <w:rPr>
                <w:rFonts w:ascii="Times New Roman" w:eastAsia="Times New Roman" w:hAnsi="Times New Roman" w:cs="Times New Roman"/>
                <w:color w:val="000000"/>
                <w:highlight w:val="white"/>
                <w:lang w:val="vi-VN"/>
              </w:rPr>
              <w:t>lựa ch</w:t>
            </w:r>
            <w:r w:rsidR="00E80C4C" w:rsidRPr="000E3745">
              <w:rPr>
                <w:rFonts w:ascii="Times New Roman" w:eastAsia="Times New Roman" w:hAnsi="Times New Roman" w:cs="Times New Roman"/>
                <w:color w:val="000000"/>
                <w:highlight w:val="white"/>
              </w:rPr>
              <w:t>ọ</w:t>
            </w:r>
            <w:r w:rsidRPr="000E3745">
              <w:rPr>
                <w:rFonts w:ascii="Times New Roman" w:eastAsia="Times New Roman" w:hAnsi="Times New Roman" w:cs="Times New Roman"/>
                <w:color w:val="000000"/>
                <w:highlight w:val="white"/>
                <w:lang w:val="vi-VN"/>
              </w:rPr>
              <w:t>n</w:t>
            </w:r>
            <w:r w:rsidRPr="000E3745">
              <w:rPr>
                <w:rFonts w:ascii="Times New Roman" w:eastAsia="Times New Roman" w:hAnsi="Times New Roman" w:cs="Times New Roman"/>
                <w:color w:val="000000"/>
                <w:highlight w:val="white"/>
              </w:rPr>
              <w:t xml:space="preserve"> quy định TTHC </w:t>
            </w:r>
            <w:r w:rsidR="00F266E2" w:rsidRPr="000E3745">
              <w:rPr>
                <w:rFonts w:ascii="Times New Roman" w:eastAsia="Times New Roman" w:hAnsi="Times New Roman" w:cs="Times New Roman"/>
                <w:color w:val="000000"/>
                <w:highlight w:val="white"/>
              </w:rPr>
              <w:t>đáp ứng được các yêu cầu hết sức cần thiết:</w:t>
            </w:r>
            <w:r w:rsidRPr="000E3745">
              <w:rPr>
                <w:rFonts w:ascii="Times New Roman" w:eastAsia="Times New Roman" w:hAnsi="Times New Roman" w:cs="Times New Roman"/>
                <w:color w:val="000000"/>
                <w:highlight w:val="white"/>
              </w:rPr>
              <w:t xml:space="preserve"> </w:t>
            </w:r>
          </w:p>
          <w:p w:rsidR="003006C4" w:rsidRPr="000E3745" w:rsidRDefault="00F266E2" w:rsidP="003006C4">
            <w:pPr>
              <w:widowControl w:val="0"/>
              <w:spacing w:before="120" w:after="120" w:line="288" w:lineRule="auto"/>
              <w:jc w:val="both"/>
              <w:rPr>
                <w:rFonts w:ascii="Times New Roman" w:hAnsi="Times New Roman"/>
                <w:bCs/>
                <w:color w:val="000000" w:themeColor="text1"/>
                <w:szCs w:val="28"/>
                <w:highlight w:val="white"/>
                <w:lang w:val="nl-NL"/>
              </w:rPr>
            </w:pPr>
            <w:r w:rsidRPr="000E3745">
              <w:rPr>
                <w:rFonts w:ascii="Times New Roman" w:hAnsi="Times New Roman"/>
                <w:color w:val="000000" w:themeColor="text1"/>
                <w:szCs w:val="28"/>
                <w:highlight w:val="white"/>
                <w:lang w:val="nl-NL"/>
              </w:rPr>
              <w:t xml:space="preserve">- </w:t>
            </w:r>
            <w:r w:rsidR="003006C4" w:rsidRPr="000E3745">
              <w:rPr>
                <w:rFonts w:ascii="Times New Roman" w:hAnsi="Times New Roman"/>
                <w:color w:val="000000" w:themeColor="text1"/>
                <w:szCs w:val="28"/>
                <w:highlight w:val="white"/>
                <w:lang w:val="nl-NL"/>
              </w:rPr>
              <w:t>Tạo cơ chế vừa bảo đảm chặt chẽ nhưng vừa linh hoạt, khả thi, tạo điều kiện cho việc nộp hồ sơ công bố sản phẩm mỹ phẩm của doanh nghiệp.</w:t>
            </w:r>
          </w:p>
          <w:p w:rsidR="003006C4" w:rsidRPr="000E3745" w:rsidRDefault="00F266E2" w:rsidP="003006C4">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hAnsi="Times New Roman"/>
                <w:color w:val="000000" w:themeColor="text1"/>
                <w:szCs w:val="28"/>
                <w:highlight w:val="white"/>
              </w:rPr>
              <w:t xml:space="preserve">- </w:t>
            </w:r>
            <w:r w:rsidR="003006C4" w:rsidRPr="000E3745">
              <w:rPr>
                <w:rFonts w:ascii="Times New Roman" w:hAnsi="Times New Roman"/>
                <w:color w:val="000000" w:themeColor="text1"/>
                <w:szCs w:val="28"/>
                <w:highlight w:val="white"/>
              </w:rPr>
              <w:t>Có sự giám sát chặt chẽ đối với các cơ sở sản xuất mỹ phẩm nước ngoài, rút ngắn hiệu lực của số tiếp nhận Phiếu công bố sản phẩm mỹ phẩm phù hợp thông lệ quốc tế.</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II. ĐÁNH GIÁ TÍNH HỢP PHÁP, TÍNH HỢP LÝ, CHI PHÍ TUÂN THỦ CỦA TỪNG THỦ TỤC HÀNH CHÍNH</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THỦ TỤC HÀNH CHÍNH 1:</w:t>
            </w:r>
            <w:r w:rsidR="00C43BE5" w:rsidRPr="000E3745">
              <w:rPr>
                <w:rFonts w:ascii="Times New Roman" w:eastAsia="Times New Roman" w:hAnsi="Times New Roman" w:cs="Times New Roman"/>
                <w:color w:val="000000"/>
                <w:highlight w:val="white"/>
              </w:rPr>
              <w:t xml:space="preserve"> Cấp số phiếu Công bố sản phẩm mỹ phẩm</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 Tính hợp pháp của thủ tục hành chính</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highlight w:val="white"/>
              </w:rPr>
            </w:pPr>
            <w:r w:rsidRPr="000E3745">
              <w:rPr>
                <w:rFonts w:ascii="Times New Roman" w:eastAsia="Times New Roman" w:hAnsi="Times New Roman" w:cs="Times New Roman"/>
                <w:b/>
                <w:bCs/>
                <w:highlight w:val="white"/>
                <w:lang w:val="vi-VN"/>
              </w:rPr>
              <w:t>1.1.1.</w:t>
            </w:r>
            <w:r w:rsidRPr="000E3745">
              <w:rPr>
                <w:rFonts w:ascii="Times New Roman" w:eastAsia="Times New Roman" w:hAnsi="Times New Roman" w:cs="Times New Roman"/>
                <w:highlight w:val="white"/>
                <w:lang w:val="vi-VN"/>
              </w:rPr>
              <w:t xml:space="preserve"> Có đề xuất theo </w:t>
            </w:r>
            <w:r w:rsidR="00CD48F5" w:rsidRPr="000E3745">
              <w:rPr>
                <w:rFonts w:ascii="Times New Roman" w:eastAsia="Times New Roman" w:hAnsi="Times New Roman" w:cs="Times New Roman"/>
                <w:highlight w:val="white"/>
              </w:rPr>
              <w:t xml:space="preserve">đúng thẩm quyền </w:t>
            </w:r>
            <w:r w:rsidRPr="000E3745">
              <w:rPr>
                <w:rFonts w:ascii="Times New Roman" w:eastAsia="Times New Roman" w:hAnsi="Times New Roman" w:cs="Times New Roman"/>
                <w:highlight w:val="white"/>
                <w:lang w:val="vi-VN"/>
              </w:rPr>
              <w:t>không?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 xml:space="preserve">Có </w:t>
            </w:r>
            <w:r w:rsidR="00183AF8" w:rsidRPr="000E3745">
              <w:rPr>
                <w:rFonts w:ascii="Times New Roman" w:eastAsia="Times New Roman" w:hAnsi="Times New Roman" w:cs="Times New Roman"/>
                <w:highlight w:val="white"/>
                <w:lang w:val="vi-VN"/>
              </w:rPr>
              <w:sym w:font="Wingdings" w:char="F078"/>
            </w:r>
            <w:r w:rsidRPr="000E3745">
              <w:rPr>
                <w:rFonts w:ascii="Times New Roman" w:eastAsia="Times New Roman" w:hAnsi="Times New Roman" w:cs="Times New Roman"/>
                <w:highlight w:val="white"/>
              </w:rPr>
              <w:t>    </w:t>
            </w:r>
            <w:r w:rsidRPr="000E3745">
              <w:rPr>
                <w:rFonts w:ascii="Times New Roman" w:eastAsia="Times New Roman" w:hAnsi="Times New Roman" w:cs="Times New Roman"/>
                <w:highlight w:val="white"/>
                <w:lang w:val="vi-VN"/>
              </w:rPr>
              <w:t>Không □</w:t>
            </w:r>
          </w:p>
          <w:p w:rsidR="00E80C4C" w:rsidRPr="000E3745" w:rsidRDefault="00E80C4C" w:rsidP="00C95C51">
            <w:pPr>
              <w:spacing w:before="120" w:after="120" w:line="234" w:lineRule="atLeast"/>
              <w:jc w:val="both"/>
              <w:rPr>
                <w:rFonts w:ascii="Times New Roman" w:eastAsia="Times New Roman" w:hAnsi="Times New Roman" w:cs="Times New Roman"/>
                <w:highlight w:val="white"/>
              </w:rPr>
            </w:pPr>
            <w:r w:rsidRPr="00E3768C">
              <w:rPr>
                <w:rFonts w:ascii="Times New Roman" w:eastAsia="Times New Roman" w:hAnsi="Times New Roman" w:cs="Times New Roman"/>
                <w:highlight w:val="white"/>
                <w:lang w:val="vi-VN"/>
              </w:rPr>
              <w:t>Nêu rõ lý do: </w:t>
            </w:r>
            <w:r w:rsidR="00C95C51" w:rsidRPr="000E3745">
              <w:rPr>
                <w:rFonts w:ascii="Times New Roman" w:eastAsia="Times New Roman" w:hAnsi="Times New Roman" w:cs="Times New Roman"/>
                <w:highlight w:val="white"/>
              </w:rPr>
              <w:t xml:space="preserve"> </w:t>
            </w:r>
            <w:r w:rsidR="00F453D5" w:rsidRPr="000E3745">
              <w:rPr>
                <w:rFonts w:ascii="Times New Roman" w:eastAsia="Times New Roman" w:hAnsi="Times New Roman" w:cs="Times New Roman"/>
                <w:highlight w:val="white"/>
              </w:rPr>
              <w:t>Đúng thẩm quyền theo quy định tại Luật Đầu tư.</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00183AF8" w:rsidRPr="000E3745">
              <w:rPr>
                <w:rFonts w:ascii="Times New Roman" w:eastAsia="Times New Roman" w:hAnsi="Times New Roman" w:cs="Times New Roman"/>
                <w:color w:val="000000"/>
                <w:highlight w:val="white"/>
                <w:lang w:val="vi-VN"/>
              </w:rPr>
              <w:sym w:font="Wingdings" w:char="F078"/>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00183AF8" w:rsidRPr="000E3745">
              <w:rPr>
                <w:rFonts w:ascii="Times New Roman" w:eastAsia="Times New Roman" w:hAnsi="Times New Roman" w:cs="Times New Roman"/>
                <w:color w:val="000000"/>
                <w:highlight w:val="white"/>
                <w:lang w:val="vi-VN"/>
              </w:rPr>
              <w:sym w:font="Wingdings" w:char="F078"/>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w:t>
            </w:r>
            <w:r w:rsidRPr="00333FF9">
              <w:rPr>
                <w:rFonts w:ascii="Times New Roman" w:eastAsia="Times New Roman" w:hAnsi="Times New Roman" w:cs="Times New Roman"/>
                <w:color w:val="000000"/>
                <w:highlight w:val="white"/>
                <w:lang w:val="vi-VN"/>
              </w:rPr>
              <w:t>HXHCN Việt Nam là thành viên: Có □ </w:t>
            </w:r>
            <w:r w:rsidRPr="00E3768C">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183AF8" w:rsidRPr="000E3745">
              <w:rPr>
                <w:rFonts w:ascii="Times New Roman" w:eastAsia="Times New Roman" w:hAnsi="Times New Roman" w:cs="Times New Roman"/>
                <w:color w:val="000000"/>
                <w:highlight w:val="white"/>
                <w:lang w:val="vi-VN"/>
              </w:rPr>
              <w:sym w:font="Wingdings" w:char="F078"/>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1.2. Tính hợp lý của thủ tục hành chính</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1.1.1. Tên thủ tục hành chính</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Có được xác định rõ và phù hợp không?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 xml:space="preserve">Có </w:t>
            </w:r>
            <w:r w:rsidR="007E3162" w:rsidRPr="000E3745">
              <w:rPr>
                <w:rFonts w:ascii="Times New Roman" w:eastAsia="Times New Roman" w:hAnsi="Times New Roman" w:cs="Times New Roman"/>
                <w:highlight w:val="white"/>
                <w:lang w:val="vi-VN"/>
              </w:rPr>
              <w:sym w:font="Wingdings" w:char="F078"/>
            </w:r>
            <w:r w:rsidRPr="000E3745">
              <w:rPr>
                <w:rFonts w:ascii="Times New Roman" w:eastAsia="Times New Roman" w:hAnsi="Times New Roman" w:cs="Times New Roman"/>
                <w:highlight w:val="white"/>
              </w:rPr>
              <w:t>    </w:t>
            </w:r>
            <w:r w:rsidRPr="000E3745">
              <w:rPr>
                <w:rFonts w:ascii="Times New Roman" w:eastAsia="Times New Roman" w:hAnsi="Times New Roman" w:cs="Times New Roman"/>
                <w:highlight w:val="white"/>
                <w:lang w:val="vi-VN"/>
              </w:rPr>
              <w:t>Không □</w:t>
            </w:r>
          </w:p>
          <w:p w:rsidR="00E80C4C" w:rsidRPr="000E3745" w:rsidRDefault="00E80C4C" w:rsidP="007E3162">
            <w:pPr>
              <w:spacing w:before="120" w:after="120" w:line="234" w:lineRule="atLeast"/>
              <w:jc w:val="both"/>
              <w:rPr>
                <w:rFonts w:ascii="Times New Roman" w:eastAsia="Times New Roman" w:hAnsi="Times New Roman" w:cs="Times New Roman"/>
                <w:highlight w:val="white"/>
              </w:rPr>
            </w:pPr>
            <w:r w:rsidRPr="00E3768C">
              <w:rPr>
                <w:rFonts w:ascii="Times New Roman" w:eastAsia="Times New Roman" w:hAnsi="Times New Roman" w:cs="Times New Roman"/>
                <w:highlight w:val="white"/>
                <w:lang w:val="vi-VN"/>
              </w:rPr>
              <w:t>Nêu rõ lý do:</w:t>
            </w:r>
            <w:r w:rsidR="00F453D5"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 Đối tượng thực hiện</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a) Đối tượng thực hiện:</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00AE02B8"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00AE02B8" w:rsidRPr="000E3745">
              <w:rPr>
                <w:rFonts w:ascii="Times New Roman" w:eastAsia="Times New Roman" w:hAnsi="Times New Roman" w:cs="Times New Roman"/>
                <w:color w:val="000000"/>
                <w:highlight w:val="white"/>
                <w:lang w:val="vi-VN"/>
              </w:rPr>
              <w:sym w:font="Wingdings" w:char="F078"/>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00AE02B8"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00AE02B8" w:rsidRPr="000E3745">
              <w:rPr>
                <w:rFonts w:ascii="Times New Roman" w:eastAsia="Times New Roman" w:hAnsi="Times New Roman" w:cs="Times New Roman"/>
                <w:color w:val="000000"/>
                <w:highlight w:val="white"/>
                <w:lang w:val="vi-VN"/>
              </w:rPr>
              <w:sym w:font="Wingdings" w:char="F078"/>
            </w:r>
          </w:p>
          <w:p w:rsidR="00E80C4C" w:rsidRPr="00333FF9"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u w:color="FF0000"/>
                <w:lang w:val="vi-VN"/>
                <w:rPrChange w:id="28" w:author="MBadmin" w:date="2024-08-01T11:05:00Z">
                  <w:rPr>
                    <w:rFonts w:ascii="Times New Roman" w:eastAsia="Times New Roman" w:hAnsi="Times New Roman" w:cs="Times New Roman"/>
                    <w:color w:val="000000"/>
                    <w:highlight w:val="yellow"/>
                    <w:u w:color="FF0000"/>
                    <w:lang w:val="vi-VN"/>
                  </w:rPr>
                </w:rPrChange>
              </w:rPr>
              <w:t>Có thể</w:t>
            </w:r>
            <w:r w:rsidRPr="000E3745">
              <w:rPr>
                <w:rFonts w:ascii="Times New Roman" w:eastAsia="Times New Roman" w:hAnsi="Times New Roman" w:cs="Times New Roman"/>
                <w:color w:val="000000"/>
                <w:highlight w:val="white"/>
                <w:lang w:val="vi-VN"/>
              </w:rPr>
              <w:t xml:space="preserve"> mở rộng/thu hẹp đối tượng thực hiện không?:</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AE02B8" w:rsidRPr="000E3745">
              <w:rPr>
                <w:rFonts w:ascii="Times New Roman" w:eastAsia="Times New Roman" w:hAnsi="Times New Roman" w:cs="Times New Roman"/>
                <w:color w:val="000000"/>
                <w:highlight w:val="white"/>
                <w:lang w:val="vi-VN"/>
              </w:rPr>
              <w:sym w:font="Wingdings" w:char="F078"/>
            </w:r>
          </w:p>
          <w:p w:rsidR="00E80C4C" w:rsidRPr="00E3768C" w:rsidRDefault="00E80C4C" w:rsidP="007E316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7E3162" w:rsidRPr="00333FF9">
              <w:rPr>
                <w:rFonts w:ascii="Times New Roman" w:eastAsia="Times New Roman" w:hAnsi="Times New Roman" w:cs="Times New Roman"/>
                <w:color w:val="000000"/>
                <w:highlight w:val="white"/>
              </w:rPr>
              <w:t>Đối tượng quy định tại dự</w:t>
            </w:r>
            <w:r w:rsidR="00AE02B8" w:rsidRPr="00333FF9">
              <w:rPr>
                <w:rFonts w:ascii="Times New Roman" w:eastAsia="Times New Roman" w:hAnsi="Times New Roman" w:cs="Times New Roman"/>
                <w:color w:val="000000"/>
                <w:highlight w:val="white"/>
              </w:rPr>
              <w:t xml:space="preserve"> thảo Nghị định đã bao trùm tất cả các trường hợp đối tượng thực hiện trên thực tế</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b) Phạm vi áp dụng: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 </w:t>
            </w:r>
            <w:r w:rsidRPr="000E3745">
              <w:rPr>
                <w:rFonts w:ascii="Times New Roman" w:eastAsia="Times New Roman" w:hAnsi="Times New Roman" w:cs="Times New Roman"/>
                <w:color w:val="000000"/>
                <w:highlight w:val="white"/>
                <w:u w:color="FF0000"/>
                <w:lang w:val="vi-VN"/>
                <w:rPrChange w:id="29" w:author="MBadmin" w:date="2024-08-01T11:05:00Z">
                  <w:rPr>
                    <w:rFonts w:ascii="Times New Roman" w:eastAsia="Times New Roman" w:hAnsi="Times New Roman" w:cs="Times New Roman"/>
                    <w:color w:val="000000"/>
                    <w:highlight w:val="yellow"/>
                    <w:u w:color="FF0000"/>
                    <w:lang w:val="vi-VN"/>
                  </w:rPr>
                </w:rPrChange>
              </w:rPr>
              <w:t>Toàn quốc</w:t>
            </w:r>
            <w:r w:rsidRPr="000E3745">
              <w:rPr>
                <w:rFonts w:ascii="Times New Roman" w:eastAsia="Times New Roman" w:hAnsi="Times New Roman" w:cs="Times New Roman"/>
                <w:highlight w:val="white"/>
                <w:lang w:val="vi-VN"/>
              </w:rPr>
              <w:t>  </w:t>
            </w:r>
            <w:r w:rsidR="00AE02B8" w:rsidRPr="000E3745">
              <w:rPr>
                <w:rFonts w:ascii="Times New Roman" w:eastAsia="Times New Roman" w:hAnsi="Times New Roman" w:cs="Times New Roman"/>
                <w:highlight w:val="white"/>
                <w:lang w:val="vi-VN"/>
              </w:rPr>
              <w:sym w:font="Wingdings" w:char="F078"/>
            </w:r>
            <w:r w:rsidRPr="000E3745">
              <w:rPr>
                <w:rFonts w:ascii="Times New Roman" w:eastAsia="Times New Roman" w:hAnsi="Times New Roman" w:cs="Times New Roman"/>
                <w:highlight w:val="white"/>
                <w:lang w:val="vi-VN"/>
              </w:rPr>
              <w:t> </w:t>
            </w:r>
            <w:r w:rsidRPr="000E3745">
              <w:rPr>
                <w:rFonts w:ascii="Times New Roman" w:eastAsia="Times New Roman" w:hAnsi="Times New Roman" w:cs="Times New Roman"/>
                <w:highlight w:val="white"/>
              </w:rPr>
              <w:t>    </w:t>
            </w:r>
            <w:r w:rsidRPr="000E3745">
              <w:rPr>
                <w:rFonts w:ascii="Times New Roman" w:eastAsia="Times New Roman" w:hAnsi="Times New Roman" w:cs="Times New Roman"/>
                <w:color w:val="000000"/>
                <w:highlight w:val="white"/>
                <w:u w:color="FF0000"/>
                <w:lang w:val="vi-VN"/>
                <w:rPrChange w:id="30" w:author="MBadmin" w:date="2024-08-01T11:05:00Z">
                  <w:rPr>
                    <w:rFonts w:ascii="Times New Roman" w:eastAsia="Times New Roman" w:hAnsi="Times New Roman" w:cs="Times New Roman"/>
                    <w:color w:val="000000"/>
                    <w:highlight w:val="yellow"/>
                    <w:u w:color="FF0000"/>
                    <w:lang w:val="vi-VN"/>
                  </w:rPr>
                </w:rPrChange>
              </w:rPr>
              <w:t>Vùng  □ </w:t>
            </w:r>
            <w:r w:rsidRPr="000E3745">
              <w:rPr>
                <w:rFonts w:ascii="Times New Roman" w:eastAsia="Times New Roman" w:hAnsi="Times New Roman" w:cs="Times New Roman"/>
                <w:color w:val="000000"/>
                <w:highlight w:val="white"/>
                <w:u w:color="FF0000"/>
                <w:rPrChange w:id="31" w:author="MBadmin" w:date="2024-08-01T11:05:00Z">
                  <w:rPr>
                    <w:rFonts w:ascii="Times New Roman" w:eastAsia="Times New Roman" w:hAnsi="Times New Roman" w:cs="Times New Roman"/>
                    <w:color w:val="000000"/>
                    <w:highlight w:val="yellow"/>
                    <w:u w:color="FF0000"/>
                  </w:rPr>
                </w:rPrChange>
              </w:rPr>
              <w:t>    </w:t>
            </w:r>
            <w:r w:rsidRPr="000E3745">
              <w:rPr>
                <w:rFonts w:ascii="Times New Roman" w:eastAsia="Times New Roman" w:hAnsi="Times New Roman" w:cs="Times New Roman"/>
                <w:color w:val="000000"/>
                <w:highlight w:val="white"/>
                <w:u w:color="FF0000"/>
                <w:lang w:val="vi-VN"/>
                <w:rPrChange w:id="32" w:author="MBadmin" w:date="2024-08-01T11:05:00Z">
                  <w:rPr>
                    <w:rFonts w:ascii="Times New Roman" w:eastAsia="Times New Roman" w:hAnsi="Times New Roman" w:cs="Times New Roman"/>
                    <w:color w:val="000000"/>
                    <w:highlight w:val="yellow"/>
                    <w:u w:color="FF0000"/>
                    <w:lang w:val="vi-VN"/>
                  </w:rPr>
                </w:rPrChange>
              </w:rPr>
              <w:t>Địa phương  □</w:t>
            </w:r>
          </w:p>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 xml:space="preserve">- Nông </w:t>
            </w:r>
            <w:r w:rsidRPr="000E3745">
              <w:rPr>
                <w:rFonts w:ascii="Times New Roman" w:eastAsia="Times New Roman" w:hAnsi="Times New Roman" w:cs="Times New Roman"/>
                <w:color w:val="000000"/>
                <w:highlight w:val="white"/>
                <w:u w:color="FF0000"/>
                <w:lang w:val="vi-VN"/>
                <w:rPrChange w:id="33" w:author="MBadmin" w:date="2024-08-01T11:05:00Z">
                  <w:rPr>
                    <w:rFonts w:ascii="Times New Roman" w:eastAsia="Times New Roman" w:hAnsi="Times New Roman" w:cs="Times New Roman"/>
                    <w:color w:val="000000"/>
                    <w:highlight w:val="yellow"/>
                    <w:u w:color="FF0000"/>
                    <w:lang w:val="vi-VN"/>
                  </w:rPr>
                </w:rPrChange>
              </w:rPr>
              <w:t>thôn  □ </w:t>
            </w:r>
            <w:r w:rsidRPr="000E3745">
              <w:rPr>
                <w:rFonts w:ascii="Times New Roman" w:eastAsia="Times New Roman" w:hAnsi="Times New Roman" w:cs="Times New Roman"/>
                <w:color w:val="000000"/>
                <w:highlight w:val="white"/>
                <w:u w:color="FF0000"/>
                <w:rPrChange w:id="34" w:author="MBadmin" w:date="2024-08-01T11:05:00Z">
                  <w:rPr>
                    <w:rFonts w:ascii="Times New Roman" w:eastAsia="Times New Roman" w:hAnsi="Times New Roman" w:cs="Times New Roman"/>
                    <w:color w:val="000000"/>
                    <w:highlight w:val="yellow"/>
                    <w:u w:color="FF0000"/>
                  </w:rPr>
                </w:rPrChange>
              </w:rPr>
              <w:t>     </w:t>
            </w:r>
            <w:r w:rsidRPr="000E3745">
              <w:rPr>
                <w:rFonts w:ascii="Times New Roman" w:eastAsia="Times New Roman" w:hAnsi="Times New Roman" w:cs="Times New Roman"/>
                <w:color w:val="000000"/>
                <w:highlight w:val="white"/>
                <w:u w:color="FF0000"/>
                <w:lang w:val="vi-VN"/>
                <w:rPrChange w:id="35" w:author="MBadmin" w:date="2024-08-01T11:05:00Z">
                  <w:rPr>
                    <w:rFonts w:ascii="Times New Roman" w:eastAsia="Times New Roman" w:hAnsi="Times New Roman" w:cs="Times New Roman"/>
                    <w:color w:val="000000"/>
                    <w:highlight w:val="yellow"/>
                    <w:u w:color="FF0000"/>
                    <w:lang w:val="vi-VN"/>
                  </w:rPr>
                </w:rPrChange>
              </w:rPr>
              <w:t>Đô thị  □ </w:t>
            </w:r>
            <w:r w:rsidRPr="000E3745">
              <w:rPr>
                <w:rFonts w:ascii="Times New Roman" w:eastAsia="Times New Roman" w:hAnsi="Times New Roman" w:cs="Times New Roman"/>
                <w:color w:val="000000"/>
                <w:highlight w:val="white"/>
                <w:u w:color="FF0000"/>
                <w:rPrChange w:id="36" w:author="MBadmin" w:date="2024-08-01T11:05:00Z">
                  <w:rPr>
                    <w:rFonts w:ascii="Times New Roman" w:eastAsia="Times New Roman" w:hAnsi="Times New Roman" w:cs="Times New Roman"/>
                    <w:color w:val="000000"/>
                    <w:highlight w:val="yellow"/>
                    <w:u w:color="FF0000"/>
                  </w:rPr>
                </w:rPrChange>
              </w:rPr>
              <w:t>    </w:t>
            </w:r>
            <w:r w:rsidRPr="000E3745">
              <w:rPr>
                <w:rFonts w:ascii="Times New Roman" w:eastAsia="Times New Roman" w:hAnsi="Times New Roman" w:cs="Times New Roman"/>
                <w:color w:val="000000"/>
                <w:highlight w:val="white"/>
                <w:u w:color="FF0000"/>
                <w:lang w:val="vi-VN"/>
                <w:rPrChange w:id="37" w:author="MBadmin" w:date="2024-08-01T11:05:00Z">
                  <w:rPr>
                    <w:rFonts w:ascii="Times New Roman" w:eastAsia="Times New Roman" w:hAnsi="Times New Roman" w:cs="Times New Roman"/>
                    <w:color w:val="000000"/>
                    <w:highlight w:val="yellow"/>
                    <w:u w:color="FF0000"/>
                    <w:lang w:val="vi-VN"/>
                  </w:rPr>
                </w:rPrChange>
              </w:rPr>
              <w:t>Miền núi </w:t>
            </w:r>
            <w:r w:rsidRPr="000E3745">
              <w:rPr>
                <w:rFonts w:ascii="Times New Roman" w:eastAsia="Times New Roman" w:hAnsi="Times New Roman" w:cs="Times New Roman"/>
                <w:color w:val="000000"/>
                <w:highlight w:val="white"/>
                <w:u w:color="FF0000"/>
                <w:rPrChange w:id="38" w:author="MBadmin" w:date="2024-08-01T11:05:00Z">
                  <w:rPr>
                    <w:rFonts w:ascii="Times New Roman" w:eastAsia="Times New Roman" w:hAnsi="Times New Roman" w:cs="Times New Roman"/>
                    <w:color w:val="000000"/>
                    <w:highlight w:val="yellow"/>
                    <w:u w:color="FF0000"/>
                  </w:rPr>
                </w:rPrChange>
              </w:rPr>
              <w:t>    </w:t>
            </w:r>
            <w:r w:rsidRPr="000E3745">
              <w:rPr>
                <w:rFonts w:ascii="Times New Roman" w:eastAsia="Times New Roman" w:hAnsi="Times New Roman" w:cs="Times New Roman"/>
                <w:color w:val="000000"/>
                <w:highlight w:val="white"/>
                <w:u w:color="FF0000"/>
                <w:lang w:val="vi-VN"/>
                <w:rPrChange w:id="39" w:author="MBadmin" w:date="2024-08-01T11:05:00Z">
                  <w:rPr>
                    <w:rFonts w:ascii="Times New Roman" w:eastAsia="Times New Roman" w:hAnsi="Times New Roman" w:cs="Times New Roman"/>
                    <w:color w:val="000000"/>
                    <w:highlight w:val="yellow"/>
                    <w:u w:color="FF0000"/>
                    <w:lang w:val="vi-VN"/>
                  </w:rPr>
                </w:rPrChange>
              </w:rPr>
              <w:t>□</w:t>
            </w:r>
          </w:p>
          <w:p w:rsidR="00E80C4C" w:rsidRPr="00333FF9"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 Biên giới, hải đảo □</w:t>
            </w:r>
          </w:p>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333FF9">
              <w:rPr>
                <w:rFonts w:ascii="Times New Roman" w:eastAsia="Times New Roman" w:hAnsi="Times New Roman" w:cs="Times New Roman"/>
                <w:highlight w:val="white"/>
                <w:lang w:val="vi-VN"/>
              </w:rPr>
              <w:t xml:space="preserve">- Lý do </w:t>
            </w:r>
            <w:r w:rsidRPr="000E3745">
              <w:rPr>
                <w:rFonts w:ascii="Times New Roman" w:eastAsia="Times New Roman" w:hAnsi="Times New Roman" w:cs="Times New Roman"/>
                <w:color w:val="000000"/>
                <w:highlight w:val="white"/>
                <w:u w:color="FF0000"/>
                <w:lang w:val="vi-VN"/>
                <w:rPrChange w:id="40" w:author="MBadmin" w:date="2024-08-01T11:05:00Z">
                  <w:rPr>
                    <w:rFonts w:ascii="Times New Roman" w:eastAsia="Times New Roman" w:hAnsi="Times New Roman" w:cs="Times New Roman"/>
                    <w:color w:val="000000"/>
                    <w:highlight w:val="yellow"/>
                    <w:u w:color="FF0000"/>
                    <w:lang w:val="vi-VN"/>
                  </w:rPr>
                </w:rPrChange>
              </w:rPr>
              <w:t>quy định</w:t>
            </w:r>
            <w:r w:rsidRPr="000E3745">
              <w:rPr>
                <w:rFonts w:ascii="Times New Roman" w:eastAsia="Times New Roman" w:hAnsi="Times New Roman" w:cs="Times New Roman"/>
                <w:highlight w:val="white"/>
                <w:lang w:val="vi-VN"/>
              </w:rPr>
              <w:t>: </w:t>
            </w:r>
            <w:r w:rsidR="00AE02B8" w:rsidRPr="000E3745">
              <w:rPr>
                <w:rFonts w:ascii="Times New Roman" w:eastAsia="Times New Roman" w:hAnsi="Times New Roman" w:cs="Times New Roman"/>
                <w:highlight w:val="white"/>
              </w:rPr>
              <w:t>Quy định để thống nhất</w:t>
            </w:r>
            <w:r w:rsidR="00DA408F" w:rsidRPr="000E3745">
              <w:rPr>
                <w:rFonts w:ascii="Times New Roman" w:eastAsia="Times New Roman" w:hAnsi="Times New Roman" w:cs="Times New Roman"/>
                <w:highlight w:val="white"/>
              </w:rPr>
              <w:t xml:space="preserve"> việc</w:t>
            </w:r>
            <w:r w:rsidR="00AE02B8" w:rsidRPr="00333FF9">
              <w:rPr>
                <w:rFonts w:ascii="Times New Roman" w:eastAsia="Times New Roman" w:hAnsi="Times New Roman" w:cs="Times New Roman"/>
                <w:highlight w:val="white"/>
              </w:rPr>
              <w:t xml:space="preserve"> thực hiện trên </w:t>
            </w:r>
            <w:r w:rsidR="00AE02B8" w:rsidRPr="000E3745">
              <w:rPr>
                <w:rFonts w:ascii="Times New Roman" w:eastAsia="Times New Roman" w:hAnsi="Times New Roman" w:cs="Times New Roman"/>
                <w:color w:val="000000"/>
                <w:highlight w:val="white"/>
                <w:u w:color="FF0000"/>
                <w:rPrChange w:id="41" w:author="MBadmin" w:date="2024-08-01T11:05:00Z">
                  <w:rPr>
                    <w:rFonts w:ascii="Times New Roman" w:eastAsia="Times New Roman" w:hAnsi="Times New Roman" w:cs="Times New Roman"/>
                    <w:color w:val="000000"/>
                    <w:highlight w:val="yellow"/>
                    <w:u w:color="FF0000"/>
                  </w:rPr>
                </w:rPrChange>
              </w:rPr>
              <w:t>phạm vi</w:t>
            </w:r>
            <w:r w:rsidR="00AE02B8" w:rsidRPr="000E3745">
              <w:rPr>
                <w:rFonts w:ascii="Times New Roman" w:eastAsia="Times New Roman" w:hAnsi="Times New Roman" w:cs="Times New Roman"/>
                <w:highlight w:val="white"/>
              </w:rPr>
              <w:t xml:space="preserve"> cả nước</w:t>
            </w:r>
            <w:r w:rsidR="00DA408F" w:rsidRPr="000E3745">
              <w:rPr>
                <w:rFonts w:ascii="Times New Roman" w:eastAsia="Times New Roman" w:hAnsi="Times New Roman" w:cs="Times New Roman"/>
                <w:highlight w:val="white"/>
              </w:rPr>
              <w:t>, đảm bảo tính thống nhất trong quản lý</w:t>
            </w:r>
          </w:p>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E3768C">
              <w:rPr>
                <w:rFonts w:ascii="Times New Roman" w:eastAsia="Times New Roman" w:hAnsi="Times New Roman" w:cs="Times New Roman"/>
                <w:highlight w:val="white"/>
                <w:lang w:val="vi-VN"/>
              </w:rPr>
              <w:t>- Có thể mở rộng/ thu hẹp phạm vi áp dụng không?:</w:t>
            </w:r>
          </w:p>
          <w:p w:rsidR="00E80C4C" w:rsidRPr="000E3745" w:rsidRDefault="00E80C4C" w:rsidP="00A61F5C">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Có □ </w:t>
            </w:r>
            <w:r w:rsidRPr="000E3745">
              <w:rPr>
                <w:rFonts w:ascii="Times New Roman" w:eastAsia="Times New Roman" w:hAnsi="Times New Roman" w:cs="Times New Roman"/>
                <w:highlight w:val="white"/>
              </w:rPr>
              <w:t>    </w:t>
            </w:r>
            <w:r w:rsidRPr="000E3745">
              <w:rPr>
                <w:rFonts w:ascii="Times New Roman" w:eastAsia="Times New Roman" w:hAnsi="Times New Roman" w:cs="Times New Roman"/>
                <w:highlight w:val="white"/>
                <w:lang w:val="vi-VN"/>
              </w:rPr>
              <w:t xml:space="preserve">Không </w:t>
            </w:r>
            <w:r w:rsidR="00DA408F" w:rsidRPr="000E3745">
              <w:rPr>
                <w:rFonts w:ascii="Times New Roman" w:eastAsia="Times New Roman" w:hAnsi="Times New Roman" w:cs="Times New Roman"/>
                <w:highlight w:val="white"/>
                <w:lang w:val="vi-VN"/>
              </w:rPr>
              <w:sym w:font="Wingdings" w:char="F078"/>
            </w:r>
          </w:p>
          <w:p w:rsidR="00E80C4C" w:rsidRPr="00333FF9" w:rsidRDefault="00E80C4C" w:rsidP="002507DE">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lang w:val="vi-VN"/>
              </w:rPr>
              <w:t>Nêu rõ lý do: </w:t>
            </w:r>
            <w:r w:rsidR="00A47026" w:rsidRPr="00333FF9">
              <w:rPr>
                <w:rFonts w:ascii="Times New Roman" w:eastAsia="Times New Roman" w:hAnsi="Times New Roman" w:cs="Times New Roman"/>
                <w:highlight w:val="white"/>
              </w:rPr>
              <w:t>Phạm vi đã bao trùm toàn bộ</w:t>
            </w: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1.1.3. Cơ quan giải quyết</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4" w:type="pct"/>
            <w:shd w:val="clear" w:color="auto" w:fill="FFFFFF"/>
            <w:hideMark/>
          </w:tcPr>
          <w:p w:rsidR="00E80C4C" w:rsidRPr="00333FF9"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00912EA0"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912EA0" w:rsidRPr="000E3745" w:rsidRDefault="00E80C4C" w:rsidP="00912EA0">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w:t>
            </w:r>
            <w:r w:rsidR="00912EA0" w:rsidRPr="000E3745">
              <w:rPr>
                <w:rFonts w:ascii="Times New Roman" w:eastAsia="Times New Roman" w:hAnsi="Times New Roman" w:cs="Times New Roman"/>
                <w:color w:val="000000"/>
                <w:highlight w:val="white"/>
              </w:rPr>
              <w:t xml:space="preserve">Việc quy định thẩm quyền giải quyết TTHC để đảm bảo phân định rõ ràng trách nhiệm của cơ quan nhà nước trong việc quản lý cũng như thực hiện nghĩa vụ đối với </w:t>
            </w:r>
            <w:r w:rsidR="00DE78C0" w:rsidRPr="000E3745">
              <w:rPr>
                <w:rFonts w:ascii="Times New Roman" w:eastAsia="Times New Roman" w:hAnsi="Times New Roman" w:cs="Times New Roman"/>
                <w:color w:val="000000"/>
                <w:highlight w:val="white"/>
              </w:rPr>
              <w:t xml:space="preserve">cá nhân, tổ chức. Tại dự thảo nghị định đang </w:t>
            </w:r>
            <w:r w:rsidR="004D1968" w:rsidRPr="000E3745">
              <w:rPr>
                <w:rFonts w:ascii="Times New Roman" w:eastAsia="Times New Roman" w:hAnsi="Times New Roman" w:cs="Times New Roman"/>
                <w:color w:val="000000"/>
                <w:highlight w:val="white"/>
              </w:rPr>
              <w:t xml:space="preserve">phân định rõ thẩm quyền đối với việc cấp, gia hạn số phiếu tiếp nhận và đăng ký thay đổi nội dung công bố, cụ thể: </w:t>
            </w:r>
          </w:p>
          <w:p w:rsidR="00E80C4C" w:rsidRPr="000E3745" w:rsidRDefault="00CB3594" w:rsidP="00A61F5C">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lang w:val="sv-SE"/>
              </w:rPr>
              <w:t>Đối với mỹ phẩm sản xuất ở nước ngoài nhập khẩu vào Việt Nam, thẩm quyền thuộc Bộ Y tế (Cục QLD)</w:t>
            </w:r>
          </w:p>
          <w:p w:rsidR="00E80C4C" w:rsidRPr="000E3745" w:rsidRDefault="00CB3594" w:rsidP="00A61F5C">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lang w:val="sv-SE"/>
              </w:rPr>
              <w:t>- Đối với mỹ phẩm sản xuất trong nước (bao gồm cả mỹ phẩm sản xuất tại các Khu chế xuất)</w:t>
            </w:r>
            <w:r w:rsidR="00E23814" w:rsidRPr="000E3745">
              <w:rPr>
                <w:rFonts w:ascii="Times New Roman" w:eastAsia="Times New Roman" w:hAnsi="Times New Roman" w:cs="Times New Roman"/>
                <w:color w:val="000000"/>
                <w:highlight w:val="white"/>
                <w:lang w:val="sv-SE"/>
              </w:rPr>
              <w:t>, thẩm quyền là Sở Y tế;</w:t>
            </w:r>
          </w:p>
          <w:p w:rsidR="00E80C4C" w:rsidRPr="000E3745" w:rsidRDefault="00E23814"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sv-SE"/>
              </w:rPr>
              <w:t>- Đối với sản phẩm mỹ phẩm kinh doanh trong các Khu thương mại công nghiệp</w:t>
            </w:r>
            <w:r w:rsidR="00454EBD" w:rsidRPr="000E3745">
              <w:rPr>
                <w:rFonts w:ascii="Times New Roman" w:eastAsia="Times New Roman" w:hAnsi="Times New Roman" w:cs="Times New Roman"/>
                <w:color w:val="000000"/>
                <w:highlight w:val="white"/>
                <w:lang w:val="sv-SE"/>
              </w:rPr>
              <w:t>, thẩm quyền thuộc về Ban quản lý khu kinh tế đó</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4" w:type="pct"/>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454EBD" w:rsidRPr="000E3745">
              <w:rPr>
                <w:rFonts w:ascii="Times New Roman" w:eastAsia="Times New Roman" w:hAnsi="Times New Roman" w:cs="Times New Roman"/>
                <w:color w:val="000000"/>
                <w:highlight w:val="white"/>
                <w:lang w:val="vi-VN"/>
              </w:rPr>
              <w:sym w:font="Wingdings" w:char="F078"/>
            </w:r>
          </w:p>
          <w:p w:rsidR="00454EBD" w:rsidRPr="000E3745" w:rsidRDefault="00E80C4C" w:rsidP="00454EB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9C567F" w:rsidRPr="00333FF9">
              <w:rPr>
                <w:rFonts w:ascii="Times New Roman" w:eastAsia="Times New Roman" w:hAnsi="Times New Roman" w:cs="Times New Roman"/>
                <w:color w:val="000000"/>
                <w:highlight w:val="white"/>
              </w:rPr>
              <w:t>Việc phân cấp</w:t>
            </w:r>
            <w:r w:rsidR="00F266E2" w:rsidRPr="00333FF9">
              <w:rPr>
                <w:rFonts w:ascii="Times New Roman" w:eastAsia="Times New Roman" w:hAnsi="Times New Roman" w:cs="Times New Roman"/>
                <w:color w:val="000000"/>
                <w:highlight w:val="white"/>
              </w:rPr>
              <w:t>,</w:t>
            </w:r>
            <w:r w:rsidR="009C567F" w:rsidRPr="00E3768C">
              <w:rPr>
                <w:rFonts w:ascii="Times New Roman" w:eastAsia="Times New Roman" w:hAnsi="Times New Roman" w:cs="Times New Roman"/>
                <w:color w:val="000000"/>
                <w:highlight w:val="white"/>
              </w:rPr>
              <w:t xml:space="preserve"> ủy quyền thực hiện đã được thực hiện triệt để tại dự thảo Nghị định</w:t>
            </w:r>
          </w:p>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p>
        </w:tc>
      </w:tr>
      <w:tr w:rsidR="00E80C4C" w:rsidRPr="000E3745" w:rsidTr="00E80C4C">
        <w:trPr>
          <w:tblCellSpacing w:w="0" w:type="dxa"/>
        </w:trPr>
        <w:tc>
          <w:tcPr>
            <w:tcW w:w="5000" w:type="pct"/>
            <w:gridSpan w:val="2"/>
            <w:shd w:val="clear" w:color="auto" w:fill="FFFFFF"/>
            <w:hideMark/>
          </w:tcPr>
          <w:p w:rsidR="00E80C4C" w:rsidRPr="000E3745" w:rsidRDefault="00E80C4C" w:rsidP="00A61F5C">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 xml:space="preserve">1.3. Chi </w:t>
            </w:r>
            <w:r w:rsidRPr="000E3745">
              <w:rPr>
                <w:rFonts w:ascii="Times New Roman" w:eastAsia="Times New Roman" w:hAnsi="Times New Roman" w:cs="Times New Roman"/>
                <w:b/>
                <w:bCs/>
                <w:color w:val="000000"/>
                <w:highlight w:val="white"/>
                <w:u w:color="FF0000"/>
                <w:lang w:val="vi-VN"/>
                <w:rPrChange w:id="42" w:author="MBadmin" w:date="2024-08-01T11:05:00Z">
                  <w:rPr>
                    <w:rFonts w:ascii="Times New Roman" w:eastAsia="Times New Roman" w:hAnsi="Times New Roman" w:cs="Times New Roman"/>
                    <w:b/>
                    <w:bCs/>
                    <w:color w:val="000000"/>
                    <w:highlight w:val="yellow"/>
                    <w:u w:color="FF0000"/>
                    <w:lang w:val="vi-VN"/>
                  </w:rPr>
                </w:rPrChange>
              </w:rPr>
              <w:t>ph</w:t>
            </w:r>
            <w:r w:rsidRPr="000E3745">
              <w:rPr>
                <w:rFonts w:ascii="Times New Roman" w:eastAsia="Times New Roman" w:hAnsi="Times New Roman" w:cs="Times New Roman"/>
                <w:b/>
                <w:bCs/>
                <w:color w:val="000000"/>
                <w:highlight w:val="white"/>
                <w:u w:color="FF0000"/>
                <w:rPrChange w:id="43" w:author="MBadmin" w:date="2024-08-01T11:05:00Z">
                  <w:rPr>
                    <w:rFonts w:ascii="Times New Roman" w:eastAsia="Times New Roman" w:hAnsi="Times New Roman" w:cs="Times New Roman"/>
                    <w:b/>
                    <w:bCs/>
                    <w:color w:val="000000"/>
                    <w:highlight w:val="yellow"/>
                    <w:u w:color="FF0000"/>
                  </w:rPr>
                </w:rPrChange>
              </w:rPr>
              <w:t>í</w:t>
            </w:r>
            <w:r w:rsidRPr="000E3745">
              <w:rPr>
                <w:rFonts w:ascii="Times New Roman" w:eastAsia="Times New Roman" w:hAnsi="Times New Roman" w:cs="Times New Roman"/>
                <w:b/>
                <w:bCs/>
                <w:color w:val="000000"/>
                <w:highlight w:val="white"/>
                <w:u w:color="FF0000"/>
                <w:lang w:val="vi-VN"/>
                <w:rPrChange w:id="44" w:author="MBadmin" w:date="2024-08-01T11:05:00Z">
                  <w:rPr>
                    <w:rFonts w:ascii="Times New Roman" w:eastAsia="Times New Roman" w:hAnsi="Times New Roman" w:cs="Times New Roman"/>
                    <w:b/>
                    <w:bCs/>
                    <w:color w:val="000000"/>
                    <w:highlight w:val="yellow"/>
                    <w:u w:color="FF0000"/>
                    <w:lang w:val="vi-VN"/>
                  </w:rPr>
                </w:rPrChange>
              </w:rPr>
              <w:t> tuân thủ</w:t>
            </w:r>
            <w:r w:rsidRPr="000E3745">
              <w:rPr>
                <w:rFonts w:ascii="Times New Roman" w:eastAsia="Times New Roman" w:hAnsi="Times New Roman" w:cs="Times New Roman"/>
                <w:b/>
                <w:bCs/>
                <w:color w:val="000000"/>
                <w:highlight w:val="white"/>
                <w:lang w:val="vi-VN"/>
              </w:rPr>
              <w:t xml:space="preserve"> thủ tục hành chính</w:t>
            </w:r>
          </w:p>
        </w:tc>
      </w:tr>
      <w:tr w:rsidR="00E80C4C" w:rsidRPr="000E3745" w:rsidTr="001F64A2">
        <w:trPr>
          <w:tblCellSpacing w:w="0" w:type="dxa"/>
        </w:trPr>
        <w:tc>
          <w:tcPr>
            <w:tcW w:w="756" w:type="pct"/>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xác định phải </w:t>
            </w:r>
            <w:r w:rsidRPr="000E3745">
              <w:rPr>
                <w:rFonts w:ascii="Times New Roman" w:eastAsia="Times New Roman" w:hAnsi="Times New Roman" w:cs="Times New Roman"/>
                <w:color w:val="000000"/>
                <w:highlight w:val="white"/>
                <w:u w:color="FF0000"/>
                <w:lang w:val="vi-VN"/>
                <w:rPrChange w:id="45" w:author="MBadmin" w:date="2024-08-01T11:05:00Z">
                  <w:rPr>
                    <w:rFonts w:ascii="Times New Roman" w:eastAsia="Times New Roman" w:hAnsi="Times New Roman" w:cs="Times New Roman"/>
                    <w:color w:val="000000"/>
                    <w:highlight w:val="yellow"/>
                    <w:u w:color="FF0000"/>
                    <w:lang w:val="vi-VN"/>
                  </w:rPr>
                </w:rPrChange>
              </w:rPr>
              <w:t>nộp phí</w:t>
            </w:r>
            <w:r w:rsidRPr="000E3745">
              <w:rPr>
                <w:rFonts w:ascii="Times New Roman" w:eastAsia="Times New Roman" w:hAnsi="Times New Roman" w:cs="Times New Roman"/>
                <w:color w:val="000000"/>
                <w:highlight w:val="white"/>
                <w:lang w:val="vi-VN"/>
              </w:rPr>
              <w:t>, lệ phí và các chi phí khác (nếu có) không?</w:t>
            </w:r>
          </w:p>
        </w:tc>
        <w:tc>
          <w:tcPr>
            <w:tcW w:w="4244" w:type="pct"/>
            <w:shd w:val="clear" w:color="auto" w:fill="FFFFFF"/>
            <w:hideMark/>
          </w:tcPr>
          <w:p w:rsidR="00C95C51" w:rsidRPr="00333FF9" w:rsidRDefault="00C95C51" w:rsidP="00C95C51">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C95C51" w:rsidRPr="000E3745" w:rsidRDefault="00C95C51" w:rsidP="00C95C51">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C95C51" w:rsidRPr="000E3745" w:rsidRDefault="00C95C51" w:rsidP="00C95C51">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Cần phải có phí</w:t>
            </w:r>
            <w:r w:rsidRPr="00E3768C">
              <w:rPr>
                <w:rFonts w:ascii="Times New Roman" w:eastAsia="Times New Roman" w:hAnsi="Times New Roman" w:cs="Times New Roman"/>
                <w:highlight w:val="white"/>
              </w:rPr>
              <w:t xml:space="preserve"> rà soát, công bố, lưu trữ hồ sơ.</w:t>
            </w:r>
          </w:p>
          <w:p w:rsidR="00C95C51" w:rsidRPr="000E3745" w:rsidRDefault="00C95C51" w:rsidP="00C95C51">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0E3745" w:rsidRDefault="00C95C51" w:rsidP="00C95C51">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 xml:space="preserve">Có các chi phí khác để thực hiện TTHC này (các chi phí do tổ chức thực hiện, cụ thể trong </w:t>
            </w:r>
            <w:r w:rsidRPr="000E3745">
              <w:rPr>
                <w:rFonts w:ascii="Times New Roman" w:eastAsia="Times New Roman" w:hAnsi="Times New Roman" w:cs="Times New Roman"/>
                <w:color w:val="000000"/>
                <w:highlight w:val="white"/>
                <w:u w:color="FF0000"/>
                <w:rPrChange w:id="46" w:author="MBadmin" w:date="2024-08-01T11:05:00Z">
                  <w:rPr>
                    <w:rFonts w:ascii="Times New Roman" w:eastAsia="Times New Roman" w:hAnsi="Times New Roman" w:cs="Times New Roman"/>
                    <w:color w:val="000000"/>
                    <w:highlight w:val="yellow"/>
                    <w:u w:color="FF0000"/>
                  </w:rPr>
                </w:rPrChange>
              </w:rPr>
              <w:t>bảng tính</w:t>
            </w:r>
            <w:r w:rsidRPr="000E3745">
              <w:rPr>
                <w:rFonts w:ascii="Times New Roman" w:eastAsia="Times New Roman" w:hAnsi="Times New Roman" w:cs="Times New Roman"/>
                <w:highlight w:val="white"/>
              </w:rPr>
              <w:t xml:space="preserve"> CPTT)</w:t>
            </w:r>
          </w:p>
        </w:tc>
      </w:tr>
      <w:tr w:rsidR="00E80C4C" w:rsidRPr="000E3745" w:rsidTr="00E80C4C">
        <w:trPr>
          <w:tblCellSpacing w:w="0" w:type="dxa"/>
        </w:trPr>
        <w:tc>
          <w:tcPr>
            <w:tcW w:w="5000" w:type="pct"/>
            <w:gridSpan w:val="2"/>
            <w:shd w:val="clear" w:color="auto" w:fill="FFFFFF"/>
            <w:hideMark/>
          </w:tcPr>
          <w:p w:rsidR="00E80C4C" w:rsidRPr="000E3745" w:rsidRDefault="004F1120" w:rsidP="004F112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00E80C4C"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2</w:t>
            </w:r>
            <w:r w:rsidR="00E80C4C"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 xml:space="preserve"> </w:t>
            </w:r>
            <w:r w:rsidRPr="000E3745">
              <w:rPr>
                <w:rFonts w:ascii="Times New Roman" w:eastAsia="Times New Roman" w:hAnsi="Times New Roman" w:cs="Times New Roman"/>
                <w:color w:val="000000"/>
                <w:highlight w:val="white"/>
              </w:rPr>
              <w:t>Gia hạn Phiếu công bố sản phẩm mỹ phẩm.</w:t>
            </w: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2</w:t>
            </w:r>
            <w:r w:rsidR="004F1120" w:rsidRPr="000E3745">
              <w:rPr>
                <w:rFonts w:ascii="Times New Roman" w:eastAsia="Times New Roman" w:hAnsi="Times New Roman" w:cs="Times New Roman"/>
                <w:b/>
                <w:bCs/>
                <w:color w:val="000000"/>
                <w:highlight w:val="white"/>
                <w:lang w:val="vi-VN"/>
              </w:rPr>
              <w:t>.1. Tính hợp pháp của thủ tục hành chính</w:t>
            </w:r>
          </w:p>
        </w:tc>
      </w:tr>
      <w:tr w:rsidR="004F1120" w:rsidRPr="000E3745" w:rsidTr="001F64A2">
        <w:trPr>
          <w:tblCellSpacing w:w="0" w:type="dxa"/>
        </w:trPr>
        <w:tc>
          <w:tcPr>
            <w:tcW w:w="756" w:type="pct"/>
            <w:shd w:val="clear" w:color="auto" w:fill="FFFFFF"/>
            <w:hideMark/>
          </w:tcPr>
          <w:p w:rsidR="00E80C4C" w:rsidRPr="000E3745" w:rsidRDefault="00163D8C"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004F1120" w:rsidRPr="000E3745">
              <w:rPr>
                <w:rFonts w:ascii="Times New Roman" w:eastAsia="Times New Roman" w:hAnsi="Times New Roman" w:cs="Times New Roman"/>
                <w:b/>
                <w:bCs/>
                <w:color w:val="000000"/>
                <w:highlight w:val="white"/>
                <w:lang w:val="vi-VN"/>
              </w:rPr>
              <w:t>.1.1.</w:t>
            </w:r>
            <w:r w:rsidR="004F1120" w:rsidRPr="000E3745">
              <w:rPr>
                <w:rFonts w:ascii="Times New Roman" w:eastAsia="Times New Roman" w:hAnsi="Times New Roman" w:cs="Times New Roman"/>
                <w:color w:val="000000"/>
                <w:highlight w:val="white"/>
                <w:lang w:val="vi-VN"/>
              </w:rPr>
              <w:t> Có đề xuất theo không?</w:t>
            </w:r>
          </w:p>
        </w:tc>
        <w:tc>
          <w:tcPr>
            <w:tcW w:w="4244" w:type="pct"/>
            <w:shd w:val="clear" w:color="auto" w:fill="FFFFFF"/>
            <w:hideMark/>
          </w:tcPr>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highlight w:val="white"/>
                <w:lang w:val="vi-VN"/>
              </w:rPr>
              <w:t>Nêu rõ lý do: </w:t>
            </w:r>
            <w:r w:rsidR="00C95C51" w:rsidRPr="00333FF9">
              <w:rPr>
                <w:rFonts w:ascii="Times New Roman" w:eastAsia="Times New Roman" w:hAnsi="Times New Roman" w:cs="Times New Roman"/>
                <w:highlight w:val="white"/>
              </w:rPr>
              <w:t xml:space="preserve">Đúng </w:t>
            </w:r>
            <w:r w:rsidR="00C95C51" w:rsidRPr="000E3745">
              <w:rPr>
                <w:rFonts w:ascii="Times New Roman" w:eastAsia="Times New Roman" w:hAnsi="Times New Roman" w:cs="Times New Roman"/>
                <w:color w:val="000000"/>
                <w:highlight w:val="white"/>
                <w:u w:color="FF0000"/>
                <w:rPrChange w:id="47" w:author="MBadmin" w:date="2024-08-01T11:05:00Z">
                  <w:rPr>
                    <w:rFonts w:ascii="Times New Roman" w:eastAsia="Times New Roman" w:hAnsi="Times New Roman" w:cs="Times New Roman"/>
                    <w:color w:val="000000"/>
                    <w:highlight w:val="yellow"/>
                    <w:u w:color="FF0000"/>
                  </w:rPr>
                </w:rPrChange>
              </w:rPr>
              <w:t>thẩm quyền</w:t>
            </w:r>
            <w:r w:rsidR="00C95C51" w:rsidRPr="000E3745">
              <w:rPr>
                <w:rFonts w:ascii="Times New Roman" w:eastAsia="Times New Roman" w:hAnsi="Times New Roman" w:cs="Times New Roman"/>
                <w:highlight w:val="white"/>
              </w:rPr>
              <w:t xml:space="preserve"> theo quy định tại Luật Đầu tư.</w:t>
            </w:r>
          </w:p>
        </w:tc>
      </w:tr>
      <w:tr w:rsidR="004F1120" w:rsidRPr="000E3745" w:rsidTr="001F64A2">
        <w:trPr>
          <w:tblCellSpacing w:w="0" w:type="dxa"/>
        </w:trPr>
        <w:tc>
          <w:tcPr>
            <w:tcW w:w="756" w:type="pct"/>
            <w:shd w:val="clear" w:color="auto" w:fill="FFFFFF"/>
            <w:hideMark/>
          </w:tcPr>
          <w:p w:rsidR="00E80C4C" w:rsidRPr="000E3745" w:rsidRDefault="00163D8C"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004F1120" w:rsidRPr="000E3745">
              <w:rPr>
                <w:rFonts w:ascii="Times New Roman" w:eastAsia="Times New Roman" w:hAnsi="Times New Roman" w:cs="Times New Roman"/>
                <w:b/>
                <w:bCs/>
                <w:color w:val="000000"/>
                <w:highlight w:val="white"/>
                <w:lang w:val="vi-VN"/>
              </w:rPr>
              <w:t>.1.2.</w:t>
            </w:r>
            <w:r w:rsidR="004F1120"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004F1120" w:rsidRPr="000E3745">
              <w:rPr>
                <w:rFonts w:ascii="Times New Roman" w:eastAsia="Times New Roman" w:hAnsi="Times New Roman" w:cs="Times New Roman"/>
                <w:color w:val="000000"/>
                <w:highlight w:val="white"/>
              </w:rPr>
              <w:t>á</w:t>
            </w:r>
            <w:r w:rsidR="004F1120" w:rsidRPr="000E3745">
              <w:rPr>
                <w:rFonts w:ascii="Times New Roman" w:eastAsia="Times New Roman" w:hAnsi="Times New Roman" w:cs="Times New Roman"/>
                <w:color w:val="000000"/>
                <w:highlight w:val="white"/>
                <w:lang w:val="vi-VN"/>
              </w:rPr>
              <w:t>c không?</w:t>
            </w:r>
          </w:p>
        </w:tc>
        <w:tc>
          <w:tcPr>
            <w:tcW w:w="4244" w:type="pct"/>
            <w:shd w:val="clear" w:color="auto" w:fill="FFFFFF"/>
            <w:hideMark/>
          </w:tcPr>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CHXHCN Việt Nam là thành viên: Có □ </w:t>
            </w:r>
            <w:r w:rsidRPr="00E3768C">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004F1120" w:rsidRPr="000E3745">
              <w:rPr>
                <w:rFonts w:ascii="Times New Roman" w:eastAsia="Times New Roman" w:hAnsi="Times New Roman" w:cs="Times New Roman"/>
                <w:b/>
                <w:bCs/>
                <w:color w:val="000000"/>
                <w:highlight w:val="white"/>
                <w:lang w:val="vi-VN"/>
              </w:rPr>
              <w:t>.2. Tính hợp lý của thủ tục hành chính</w:t>
            </w: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2</w:t>
            </w:r>
            <w:r w:rsidR="004F1120" w:rsidRPr="000E3745">
              <w:rPr>
                <w:rFonts w:ascii="Times New Roman" w:eastAsia="Times New Roman" w:hAnsi="Times New Roman" w:cs="Times New Roman"/>
                <w:b/>
                <w:bCs/>
                <w:color w:val="000000"/>
                <w:highlight w:val="white"/>
                <w:lang w:val="vi-VN"/>
              </w:rPr>
              <w:t>.1. Tên thủ tục hành chính</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4" w:type="pct"/>
            <w:shd w:val="clear" w:color="auto" w:fill="FFFFFF"/>
            <w:hideMark/>
          </w:tcPr>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w:t>
            </w:r>
            <w:r w:rsidR="00C95C51"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2.2</w:t>
            </w:r>
            <w:r w:rsidR="004F1120" w:rsidRPr="000E3745">
              <w:rPr>
                <w:rFonts w:ascii="Times New Roman" w:eastAsia="Times New Roman" w:hAnsi="Times New Roman" w:cs="Times New Roman"/>
                <w:b/>
                <w:bCs/>
                <w:color w:val="000000"/>
                <w:highlight w:val="white"/>
                <w:lang w:val="vi-VN"/>
              </w:rPr>
              <w:t>.2. Đối tượng thực hiện</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4" w:type="pct"/>
            <w:shd w:val="clear" w:color="auto" w:fill="FFFFFF"/>
            <w:hideMark/>
          </w:tcPr>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4F1120" w:rsidRPr="00333FF9"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Có thể mở rộng/thu hẹp đối tượng thực hiện không?:</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E3768C"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 trên thực tế</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4" w:type="pct"/>
            <w:shd w:val="clear" w:color="auto" w:fill="FFFFFF"/>
            <w:hideMark/>
          </w:tcPr>
          <w:p w:rsidR="004F1120" w:rsidRPr="00E3768C"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Địa phương  □</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333FF9"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A47026" w:rsidRPr="00333FF9">
              <w:rPr>
                <w:rFonts w:ascii="Times New Roman" w:eastAsia="Times New Roman" w:hAnsi="Times New Roman" w:cs="Times New Roman"/>
                <w:highlight w:val="white"/>
              </w:rPr>
              <w:t>Phạm vi đã bao trùm toàn bộ</w:t>
            </w: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2.2</w:t>
            </w:r>
            <w:r w:rsidR="004F1120" w:rsidRPr="000E3745">
              <w:rPr>
                <w:rFonts w:ascii="Times New Roman" w:eastAsia="Times New Roman" w:hAnsi="Times New Roman" w:cs="Times New Roman"/>
                <w:b/>
                <w:bCs/>
                <w:color w:val="000000"/>
                <w:highlight w:val="white"/>
                <w:lang w:val="vi-VN"/>
              </w:rPr>
              <w:t>.3. Cơ quan giải quyết</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a) Có được xác định rõ thẩm quyền về cơ quan giải quyết thủ tục </w:t>
            </w:r>
            <w:r w:rsidRPr="000E3745">
              <w:rPr>
                <w:rFonts w:ascii="Times New Roman" w:eastAsia="Times New Roman" w:hAnsi="Times New Roman" w:cs="Times New Roman"/>
                <w:color w:val="000000"/>
                <w:highlight w:val="white"/>
                <w:lang w:val="vi-VN"/>
              </w:rPr>
              <w:lastRenderedPageBreak/>
              <w:t>hành chính không?</w:t>
            </w:r>
          </w:p>
        </w:tc>
        <w:tc>
          <w:tcPr>
            <w:tcW w:w="4244" w:type="pct"/>
            <w:shd w:val="clear" w:color="auto" w:fill="FFFFFF"/>
            <w:hideMark/>
          </w:tcPr>
          <w:p w:rsidR="004F1120" w:rsidRPr="00333FF9"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xml:space="preserve"> Việc quy định thẩm quyền giải quyết TTHC để đảm bảo phân định rõ ràng trách nhiệm của cơ quan nhà nước trong việc quản lý cũng như thực hiện nghĩa vụ đối với cá nhân, tổ chức. Tại dự thảo nghị định đang phân định rõ thẩm quyền đối với việc cấp, gia hạn số phiếu tiếp nhận và đăng ký thay đổi nội dung công bố, cụ thể: </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rPr>
              <w:lastRenderedPageBreak/>
              <w:t xml:space="preserve">- </w:t>
            </w:r>
            <w:r w:rsidRPr="000E3745">
              <w:rPr>
                <w:rFonts w:ascii="Times New Roman" w:eastAsia="Times New Roman" w:hAnsi="Times New Roman" w:cs="Times New Roman"/>
                <w:color w:val="000000"/>
                <w:highlight w:val="white"/>
                <w:lang w:val="sv-SE"/>
              </w:rPr>
              <w:t>Đối với mỹ phẩm sản xuất ở nước ngoài nhập khẩu vào Việt Nam, thẩm quyền thuộc Bộ Y tế (Cục QLD)</w:t>
            </w:r>
          </w:p>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lang w:val="sv-SE"/>
              </w:rPr>
              <w:t>- Đối với mỹ phẩm sản xuất trong nước (bao gồm cả mỹ phẩm sản xuất tại các Khu chế xuất), thẩm quyền là Sở Y tế;</w:t>
            </w:r>
          </w:p>
          <w:p w:rsidR="00E80C4C"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sv-SE"/>
              </w:rPr>
              <w:t>- Đối với sản phẩm mỹ phẩm kinh doanh trong các Khu thương mại công nghiệp, thẩm quyền thuộc về Ban quản lý khu kinh tế đó</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b) Có thể mở rộng ủy quyền hoặc phân cấp thực hiện không?</w:t>
            </w:r>
          </w:p>
        </w:tc>
        <w:tc>
          <w:tcPr>
            <w:tcW w:w="4244" w:type="pct"/>
            <w:shd w:val="clear" w:color="auto" w:fill="FFFFFF"/>
            <w:hideMark/>
          </w:tcPr>
          <w:p w:rsidR="004F1120" w:rsidRPr="000E3745"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F1120" w:rsidRPr="00E3768C" w:rsidRDefault="004F1120"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Việc phân cấp. ủy quyền thực hiện đã được thực hiện triệt để tại dự thảo Nghị định</w:t>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4F1120" w:rsidRPr="000E3745" w:rsidTr="00E3037B">
        <w:trPr>
          <w:tblCellSpacing w:w="0" w:type="dxa"/>
        </w:trPr>
        <w:tc>
          <w:tcPr>
            <w:tcW w:w="5000" w:type="pct"/>
            <w:gridSpan w:val="2"/>
            <w:shd w:val="clear" w:color="auto" w:fill="FFFFFF"/>
            <w:hideMark/>
          </w:tcPr>
          <w:p w:rsidR="00E80C4C" w:rsidRPr="000E3745" w:rsidRDefault="00163D8C"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004F1120" w:rsidRPr="000E3745">
              <w:rPr>
                <w:rFonts w:ascii="Times New Roman" w:eastAsia="Times New Roman" w:hAnsi="Times New Roman" w:cs="Times New Roman"/>
                <w:b/>
                <w:bCs/>
                <w:color w:val="000000"/>
                <w:highlight w:val="white"/>
                <w:lang w:val="vi-VN"/>
              </w:rPr>
              <w:t>.3. Chi ph</w:t>
            </w:r>
            <w:r w:rsidR="004F1120" w:rsidRPr="000E3745">
              <w:rPr>
                <w:rFonts w:ascii="Times New Roman" w:eastAsia="Times New Roman" w:hAnsi="Times New Roman" w:cs="Times New Roman"/>
                <w:b/>
                <w:bCs/>
                <w:color w:val="000000"/>
                <w:highlight w:val="white"/>
              </w:rPr>
              <w:t>í</w:t>
            </w:r>
            <w:r w:rsidR="004F1120" w:rsidRPr="000E3745">
              <w:rPr>
                <w:rFonts w:ascii="Times New Roman" w:eastAsia="Times New Roman" w:hAnsi="Times New Roman" w:cs="Times New Roman"/>
                <w:b/>
                <w:bCs/>
                <w:color w:val="000000"/>
                <w:highlight w:val="white"/>
                <w:lang w:val="vi-VN"/>
              </w:rPr>
              <w:t> tuân thủ thủ tục hành chính</w:t>
            </w:r>
          </w:p>
        </w:tc>
      </w:tr>
      <w:tr w:rsidR="004F1120" w:rsidRPr="000E3745" w:rsidTr="001F64A2">
        <w:trPr>
          <w:tblCellSpacing w:w="0" w:type="dxa"/>
        </w:trPr>
        <w:tc>
          <w:tcPr>
            <w:tcW w:w="756" w:type="pct"/>
            <w:shd w:val="clear" w:color="auto" w:fill="FFFFFF"/>
            <w:hideMark/>
          </w:tcPr>
          <w:p w:rsidR="00E80C4C" w:rsidRPr="000E3745" w:rsidRDefault="004F1120"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4" w:type="pct"/>
            <w:shd w:val="clear" w:color="auto" w:fill="FFFFFF"/>
            <w:hideMark/>
          </w:tcPr>
          <w:p w:rsidR="003211CD" w:rsidRPr="00333FF9" w:rsidRDefault="003211CD" w:rsidP="003211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3211CD" w:rsidRPr="000E3745" w:rsidRDefault="003211CD" w:rsidP="003211CD">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3211CD" w:rsidRPr="000E3745" w:rsidRDefault="003211CD" w:rsidP="003211CD">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 xml:space="preserve">Cần phải có phí rà soát, </w:t>
            </w:r>
            <w:r w:rsidRPr="00E3768C">
              <w:rPr>
                <w:rFonts w:ascii="Times New Roman" w:eastAsia="Times New Roman" w:hAnsi="Times New Roman" w:cs="Times New Roman"/>
                <w:highlight w:val="white"/>
              </w:rPr>
              <w:t>công bố, lưu trữ hồ sơ.</w:t>
            </w:r>
          </w:p>
          <w:p w:rsidR="003211CD" w:rsidRPr="000E3745" w:rsidRDefault="003211CD" w:rsidP="003211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E3768C" w:rsidRDefault="003211CD" w:rsidP="003211CD">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117EC7" w:rsidRPr="000E3745" w:rsidTr="00E3037B">
        <w:trPr>
          <w:tblCellSpacing w:w="0" w:type="dxa"/>
        </w:trPr>
        <w:tc>
          <w:tcPr>
            <w:tcW w:w="5000" w:type="pct"/>
            <w:gridSpan w:val="2"/>
            <w:shd w:val="clear" w:color="auto" w:fill="FFFFFF"/>
            <w:hideMark/>
          </w:tcPr>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 xml:space="preserve"> </w:t>
            </w:r>
            <w:r w:rsidRPr="000E3745">
              <w:rPr>
                <w:rFonts w:ascii="Times New Roman" w:eastAsia="Times New Roman" w:hAnsi="Times New Roman" w:cs="Times New Roman"/>
                <w:color w:val="000000"/>
                <w:highlight w:val="white"/>
              </w:rPr>
              <w:t>Thay đổi, bổ sung nội dung phẩm mỹ phẩm</w:t>
            </w:r>
          </w:p>
        </w:tc>
      </w:tr>
      <w:tr w:rsidR="00117EC7" w:rsidRPr="000E3745" w:rsidTr="00E3037B">
        <w:trPr>
          <w:tblCellSpacing w:w="0" w:type="dxa"/>
        </w:trPr>
        <w:tc>
          <w:tcPr>
            <w:tcW w:w="5000" w:type="pct"/>
            <w:gridSpan w:val="2"/>
            <w:shd w:val="clear" w:color="auto" w:fill="FFFFFF"/>
            <w:hideMark/>
          </w:tcPr>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 Tính hợp pháp của thủ tục hành chính</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.1.1.</w:t>
            </w:r>
            <w:r w:rsidRPr="000E3745">
              <w:rPr>
                <w:rFonts w:ascii="Times New Roman" w:eastAsia="Times New Roman" w:hAnsi="Times New Roman" w:cs="Times New Roman"/>
                <w:color w:val="000000"/>
                <w:highlight w:val="white"/>
                <w:lang w:val="vi-VN"/>
              </w:rPr>
              <w:t xml:space="preserve"> Có đề xuất theo </w:t>
            </w:r>
            <w:r w:rsidR="003211CD" w:rsidRPr="000E3745">
              <w:rPr>
                <w:rFonts w:ascii="Times New Roman" w:eastAsia="Times New Roman" w:hAnsi="Times New Roman" w:cs="Times New Roman"/>
                <w:color w:val="000000"/>
                <w:highlight w:val="white"/>
              </w:rPr>
              <w:t xml:space="preserve">đúng thẩm quyền </w:t>
            </w:r>
            <w:r w:rsidRPr="000E3745">
              <w:rPr>
                <w:rFonts w:ascii="Times New Roman" w:eastAsia="Times New Roman" w:hAnsi="Times New Roman" w:cs="Times New Roman"/>
                <w:color w:val="000000"/>
                <w:highlight w:val="white"/>
                <w:lang w:val="vi-VN"/>
              </w:rPr>
              <w:t>không?</w:t>
            </w:r>
          </w:p>
        </w:tc>
        <w:tc>
          <w:tcPr>
            <w:tcW w:w="4244" w:type="pct"/>
            <w:shd w:val="clear" w:color="auto" w:fill="FFFFFF"/>
            <w:hideMark/>
          </w:tcPr>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 </w:t>
            </w:r>
            <w:r w:rsidR="003211CD" w:rsidRPr="000E3745">
              <w:rPr>
                <w:rFonts w:ascii="Times New Roman" w:eastAsia="Times New Roman" w:hAnsi="Times New Roman" w:cs="Times New Roman"/>
                <w:highlight w:val="white"/>
              </w:rPr>
              <w:t>Đúng thẩm quyền theo quy định tại Luật Đầu tư.</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4" w:type="pct"/>
            <w:shd w:val="clear" w:color="auto" w:fill="FFFFFF"/>
            <w:hideMark/>
          </w:tcPr>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CHXHCN Việt Nam là thành viên: Có □ </w:t>
            </w:r>
            <w:r w:rsidRPr="00E3768C">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117EC7"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00117EC7" w:rsidRPr="000E3745">
              <w:rPr>
                <w:rFonts w:ascii="Times New Roman" w:eastAsia="Times New Roman" w:hAnsi="Times New Roman" w:cs="Times New Roman"/>
                <w:b/>
                <w:bCs/>
                <w:color w:val="000000"/>
                <w:highlight w:val="white"/>
                <w:lang w:val="vi-VN"/>
              </w:rPr>
              <w:t>.2. Tính hợp lý của thủ tục hành chính</w:t>
            </w:r>
          </w:p>
        </w:tc>
      </w:tr>
      <w:tr w:rsidR="00117EC7"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00117EC7" w:rsidRPr="000E3745">
              <w:rPr>
                <w:rFonts w:ascii="Times New Roman" w:eastAsia="Times New Roman" w:hAnsi="Times New Roman" w:cs="Times New Roman"/>
                <w:b/>
                <w:bCs/>
                <w:color w:val="000000"/>
                <w:highlight w:val="white"/>
                <w:lang w:val="vi-VN"/>
              </w:rPr>
              <w:t>.</w:t>
            </w:r>
            <w:r w:rsidR="00117EC7" w:rsidRPr="000E3745">
              <w:rPr>
                <w:rFonts w:ascii="Times New Roman" w:eastAsia="Times New Roman" w:hAnsi="Times New Roman" w:cs="Times New Roman"/>
                <w:b/>
                <w:bCs/>
                <w:color w:val="000000"/>
                <w:highlight w:val="white"/>
              </w:rPr>
              <w:t>2</w:t>
            </w:r>
            <w:r w:rsidR="00117EC7" w:rsidRPr="000E3745">
              <w:rPr>
                <w:rFonts w:ascii="Times New Roman" w:eastAsia="Times New Roman" w:hAnsi="Times New Roman" w:cs="Times New Roman"/>
                <w:b/>
                <w:bCs/>
                <w:color w:val="000000"/>
                <w:highlight w:val="white"/>
                <w:lang w:val="vi-VN"/>
              </w:rPr>
              <w:t>.1. Tên thủ tục hành chính</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4" w:type="pct"/>
            <w:shd w:val="clear" w:color="auto" w:fill="FFFFFF"/>
            <w:hideMark/>
          </w:tcPr>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w:t>
            </w:r>
            <w:r w:rsidR="001F64A2"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117EC7"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00117EC7" w:rsidRPr="000E3745">
              <w:rPr>
                <w:rFonts w:ascii="Times New Roman" w:eastAsia="Times New Roman" w:hAnsi="Times New Roman" w:cs="Times New Roman"/>
                <w:b/>
                <w:bCs/>
                <w:color w:val="000000"/>
                <w:highlight w:val="white"/>
              </w:rPr>
              <w:t>.2</w:t>
            </w:r>
            <w:r w:rsidR="00117EC7" w:rsidRPr="000E3745">
              <w:rPr>
                <w:rFonts w:ascii="Times New Roman" w:eastAsia="Times New Roman" w:hAnsi="Times New Roman" w:cs="Times New Roman"/>
                <w:b/>
                <w:bCs/>
                <w:color w:val="000000"/>
                <w:highlight w:val="white"/>
                <w:lang w:val="vi-VN"/>
              </w:rPr>
              <w:t>.2. Đối tượng thực hiện</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4" w:type="pct"/>
            <w:shd w:val="clear" w:color="auto" w:fill="FFFFFF"/>
            <w:hideMark/>
          </w:tcPr>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117EC7" w:rsidRPr="00333FF9"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Có thể mở rộng/thu hẹp đối tượng thực hiện không?:</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 trê</w:t>
            </w:r>
            <w:r w:rsidRPr="00E3768C">
              <w:rPr>
                <w:rFonts w:ascii="Times New Roman" w:eastAsia="Times New Roman" w:hAnsi="Times New Roman" w:cs="Times New Roman"/>
                <w:color w:val="000000"/>
                <w:highlight w:val="white"/>
              </w:rPr>
              <w:t>n thực tế</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b) Phạm vi áp dụng:</w:t>
            </w:r>
          </w:p>
        </w:tc>
        <w:tc>
          <w:tcPr>
            <w:tcW w:w="4244" w:type="pct"/>
            <w:shd w:val="clear" w:color="auto" w:fill="FFFFFF"/>
            <w:hideMark/>
          </w:tcPr>
          <w:p w:rsidR="00117EC7" w:rsidRPr="00E3768C"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Địa phương  □</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333FF9"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1F64A2" w:rsidRPr="00333FF9">
              <w:rPr>
                <w:rFonts w:ascii="Times New Roman" w:eastAsia="Times New Roman" w:hAnsi="Times New Roman" w:cs="Times New Roman"/>
                <w:highlight w:val="white"/>
              </w:rPr>
              <w:t>Phạm vi đã bao trùm toàn bộ</w:t>
            </w:r>
          </w:p>
        </w:tc>
      </w:tr>
      <w:tr w:rsidR="00117EC7"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00117EC7" w:rsidRPr="000E3745">
              <w:rPr>
                <w:rFonts w:ascii="Times New Roman" w:eastAsia="Times New Roman" w:hAnsi="Times New Roman" w:cs="Times New Roman"/>
                <w:b/>
                <w:bCs/>
                <w:color w:val="000000"/>
                <w:highlight w:val="white"/>
              </w:rPr>
              <w:t>.2</w:t>
            </w:r>
            <w:r w:rsidR="00117EC7" w:rsidRPr="000E3745">
              <w:rPr>
                <w:rFonts w:ascii="Times New Roman" w:eastAsia="Times New Roman" w:hAnsi="Times New Roman" w:cs="Times New Roman"/>
                <w:b/>
                <w:bCs/>
                <w:color w:val="000000"/>
                <w:highlight w:val="white"/>
                <w:lang w:val="vi-VN"/>
              </w:rPr>
              <w:t>.3. Cơ quan giải quyết</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4" w:type="pct"/>
            <w:shd w:val="clear" w:color="auto" w:fill="FFFFFF"/>
            <w:hideMark/>
          </w:tcPr>
          <w:p w:rsidR="00117EC7" w:rsidRPr="00333FF9"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xml:space="preserve">Lý do quy </w:t>
            </w:r>
            <w:r w:rsidRPr="000E3745">
              <w:rPr>
                <w:rFonts w:ascii="Times New Roman" w:eastAsia="Times New Roman" w:hAnsi="Times New Roman" w:cs="Times New Roman"/>
                <w:color w:val="000000"/>
                <w:highlight w:val="white"/>
                <w:lang w:val="vi-VN"/>
              </w:rPr>
              <w:t>định:</w:t>
            </w:r>
            <w:r w:rsidRPr="000E3745">
              <w:rPr>
                <w:rFonts w:ascii="Times New Roman" w:eastAsia="Times New Roman" w:hAnsi="Times New Roman" w:cs="Times New Roman"/>
                <w:color w:val="000000"/>
                <w:highlight w:val="white"/>
              </w:rPr>
              <w:t xml:space="preserve"> Việc quy định thẩm quyền giải quyết TTHC để đảm bảo phân định rõ ràng trách nhiệm của cơ quan nhà nước trong việc quản lý cũng như thực hiện nghĩa vụ đối với cá nhân, tổ chức. Tại dự thảo nghị định đang phân định rõ thẩm quyền đối với việc cấp, gia hạn số phiếu tiếp nhận và đăng ký thay đổi nội dung công bố, cụ thể: </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lang w:val="sv-SE"/>
              </w:rPr>
              <w:t>Đối với mỹ phẩm sản xuất ở nước ngoài nhập khẩu vào Việt Nam, thẩm quyền thuộc Bộ Y tế (Cục QLD)</w:t>
            </w:r>
          </w:p>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lang w:val="sv-SE"/>
              </w:rPr>
            </w:pPr>
            <w:r w:rsidRPr="000E3745">
              <w:rPr>
                <w:rFonts w:ascii="Times New Roman" w:eastAsia="Times New Roman" w:hAnsi="Times New Roman" w:cs="Times New Roman"/>
                <w:color w:val="000000"/>
                <w:highlight w:val="white"/>
                <w:lang w:val="sv-SE"/>
              </w:rPr>
              <w:t>- Đối với mỹ phẩm sản xuất trong nước (bao gồm cả mỹ phẩm sản xuất tại các Khu chế xuất), thẩm quyền là Sở Y tế;</w:t>
            </w:r>
          </w:p>
          <w:p w:rsidR="00E80C4C"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sv-SE"/>
              </w:rPr>
              <w:t>- Đối với sản phẩm mỹ phẩm kinh doanh trong các Khu thương mại công nghiệp, thẩm quyền thuộc về Ban quản lý khu kinh tế đó</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4" w:type="pct"/>
            <w:shd w:val="clear" w:color="auto" w:fill="FFFFFF"/>
            <w:hideMark/>
          </w:tcPr>
          <w:p w:rsidR="00117EC7" w:rsidRPr="000E3745"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117EC7" w:rsidRPr="00E3768C" w:rsidRDefault="00117EC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Việc phân cấp. ủy quyền thực hiện đã được thực hiện triệt để tại dự thảo Nghị định</w:t>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117EC7"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00117EC7" w:rsidRPr="000E3745">
              <w:rPr>
                <w:rFonts w:ascii="Times New Roman" w:eastAsia="Times New Roman" w:hAnsi="Times New Roman" w:cs="Times New Roman"/>
                <w:b/>
                <w:bCs/>
                <w:color w:val="000000"/>
                <w:highlight w:val="white"/>
                <w:lang w:val="vi-VN"/>
              </w:rPr>
              <w:t>.3. Chi ph</w:t>
            </w:r>
            <w:r w:rsidR="00117EC7" w:rsidRPr="000E3745">
              <w:rPr>
                <w:rFonts w:ascii="Times New Roman" w:eastAsia="Times New Roman" w:hAnsi="Times New Roman" w:cs="Times New Roman"/>
                <w:b/>
                <w:bCs/>
                <w:color w:val="000000"/>
                <w:highlight w:val="white"/>
              </w:rPr>
              <w:t>í</w:t>
            </w:r>
            <w:r w:rsidR="00117EC7" w:rsidRPr="000E3745">
              <w:rPr>
                <w:rFonts w:ascii="Times New Roman" w:eastAsia="Times New Roman" w:hAnsi="Times New Roman" w:cs="Times New Roman"/>
                <w:b/>
                <w:bCs/>
                <w:color w:val="000000"/>
                <w:highlight w:val="white"/>
                <w:lang w:val="vi-VN"/>
              </w:rPr>
              <w:t> tuân thủ thủ tục hành chính</w:t>
            </w:r>
          </w:p>
        </w:tc>
      </w:tr>
      <w:tr w:rsidR="00117EC7" w:rsidRPr="000E3745" w:rsidTr="001F64A2">
        <w:trPr>
          <w:tblCellSpacing w:w="0" w:type="dxa"/>
        </w:trPr>
        <w:tc>
          <w:tcPr>
            <w:tcW w:w="756" w:type="pct"/>
            <w:shd w:val="clear" w:color="auto" w:fill="FFFFFF"/>
            <w:hideMark/>
          </w:tcPr>
          <w:p w:rsidR="00E80C4C" w:rsidRPr="000E3745" w:rsidRDefault="00117EC7"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4" w:type="pct"/>
            <w:shd w:val="clear" w:color="auto" w:fill="FFFFFF"/>
            <w:hideMark/>
          </w:tcPr>
          <w:p w:rsidR="001F64A2" w:rsidRPr="00333FF9" w:rsidRDefault="001F64A2" w:rsidP="001F64A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1F64A2" w:rsidRPr="000E3745" w:rsidRDefault="001F64A2" w:rsidP="001F64A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1F64A2" w:rsidRPr="000E3745" w:rsidRDefault="001F64A2" w:rsidP="001F64A2">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 xml:space="preserve">Cần phải có phí rà </w:t>
            </w:r>
            <w:r w:rsidRPr="00E3768C">
              <w:rPr>
                <w:rFonts w:ascii="Times New Roman" w:eastAsia="Times New Roman" w:hAnsi="Times New Roman" w:cs="Times New Roman"/>
                <w:highlight w:val="white"/>
              </w:rPr>
              <w:t>soát, công bố, lưu trữ hồ sơ.</w:t>
            </w:r>
          </w:p>
          <w:p w:rsidR="001F64A2" w:rsidRPr="000E3745" w:rsidRDefault="001F64A2" w:rsidP="001F64A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E3768C" w:rsidRDefault="001F64A2" w:rsidP="001F64A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color w:val="000000"/>
                <w:highlight w:val="white"/>
              </w:rPr>
              <w:t xml:space="preserve"> Cấp Giấy chứng nhận lưu hành tự do (CFS) đối với mỹ phẩm sản xuất trong nước để xuất khẩu</w:t>
            </w: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4</w:t>
            </w:r>
            <w:r w:rsidRPr="000E3745">
              <w:rPr>
                <w:rFonts w:ascii="Times New Roman" w:eastAsia="Times New Roman" w:hAnsi="Times New Roman" w:cs="Times New Roman"/>
                <w:b/>
                <w:bCs/>
                <w:color w:val="000000"/>
                <w:highlight w:val="white"/>
                <w:lang w:val="vi-VN"/>
              </w:rPr>
              <w:t>.1. Tính hợp pháp của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.1.1.</w:t>
            </w:r>
            <w:r w:rsidRPr="000E3745">
              <w:rPr>
                <w:rFonts w:ascii="Times New Roman" w:eastAsia="Times New Roman" w:hAnsi="Times New Roman" w:cs="Times New Roman"/>
                <w:color w:val="000000"/>
                <w:highlight w:val="white"/>
                <w:lang w:val="vi-VN"/>
              </w:rPr>
              <w:t xml:space="preserve"> Có đề xuất theo </w:t>
            </w:r>
            <w:r w:rsidRPr="000E3745">
              <w:rPr>
                <w:rFonts w:ascii="Times New Roman" w:eastAsia="Times New Roman" w:hAnsi="Times New Roman" w:cs="Times New Roman"/>
                <w:color w:val="000000"/>
                <w:highlight w:val="white"/>
              </w:rPr>
              <w:t xml:space="preserve">đúng thẩm quyền </w:t>
            </w:r>
            <w:r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Đúng thẩm quyền, theo quy định tại Nghị định số 69/2018/NĐ-CP.</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CHXHCN Việt Nam là thành viên</w:t>
            </w:r>
            <w:r w:rsidRPr="00333FF9">
              <w:rPr>
                <w:rFonts w:ascii="Times New Roman" w:eastAsia="Times New Roman" w:hAnsi="Times New Roman" w:cs="Times New Roman"/>
                <w:color w:val="000000"/>
                <w:highlight w:val="white"/>
                <w:lang w:val="vi-VN"/>
              </w:rPr>
              <w:t>: Có □ </w:t>
            </w:r>
            <w:r w:rsidRPr="00E3768C">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.2. Tính hợp lý của thủ tục hành chính</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.1. Tên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w:t>
            </w:r>
            <w:r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.2. Đối tượng thực hiện</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Có thể mở rộng/thu hẹp đối tượng thực hiện không?:</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 xml:space="preserve">Đối tượng quy định tại dự thảo Nghị định đã bao trùm tất cả các trường hợp đối tượng thực hiện trên thực tế. Đối tượng quy định thực hiện TTHC ở đây là thương nhân, theo quy định tại </w:t>
            </w:r>
            <w:r w:rsidRPr="00E3768C">
              <w:rPr>
                <w:rFonts w:ascii="Times New Roman" w:eastAsia="Times New Roman" w:hAnsi="Times New Roman" w:cs="Times New Roman"/>
                <w:color w:val="000000"/>
                <w:highlight w:val="white"/>
              </w:rPr>
              <w:t>khoản 1 Điều 6 Luật Thương mại năm 2005 định nghĩa</w:t>
            </w:r>
            <w:r w:rsidRPr="000E3745">
              <w:rPr>
                <w:rFonts w:ascii="Times New Roman" w:eastAsia="Times New Roman" w:hAnsi="Times New Roman" w:cs="Times New Roman"/>
                <w:color w:val="000000"/>
                <w:highlight w:val="white"/>
              </w:rPr>
              <w:t xml:space="preserve"> khái niệm thương nhân như sau:</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“Thương nhân bao gồm tổ chức kinh tế được thành lập hợp pháp, cá nhân hoạt động thương mại một cách độc lập, thường xuyên và có đăng ký kinh doanh.”.</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Do đó, thương nhân gồm cả tổ chức lẫn cá nhân có hoạt động kinh doanh.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3F13D0" w:rsidRPr="00E3768C"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Địa phương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333FF9">
              <w:rPr>
                <w:rFonts w:ascii="Times New Roman" w:eastAsia="Times New Roman" w:hAnsi="Times New Roman" w:cs="Times New Roman"/>
                <w:highlight w:val="white"/>
              </w:rPr>
              <w:t>Phạm vi đã bao trùm toàn bộ.</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4</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.3. Cơ quan giải quyết</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cấp CFS thuộc về Sở Y tế nơi đặt cơ sở sản xuất mỹ phẩm.</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Việc phân cấp tại TTHC đã được thực hiện triệt để.</w:t>
            </w: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3F13D0" w:rsidRPr="00E3768C" w:rsidRDefault="003F13D0" w:rsidP="00BB0E02">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Cần phải có phí để tổ chức rà soát cấp CFS, lưu trữ hồ sơ.</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 xml:space="preserve">Có các chi phí khác để thực hiện TTHC này (các chi phí do tổ chức thực hiện, cụ thể </w:t>
            </w:r>
            <w:r w:rsidRPr="00E3768C">
              <w:rPr>
                <w:rFonts w:ascii="Times New Roman" w:eastAsia="Times New Roman" w:hAnsi="Times New Roman" w:cs="Times New Roman"/>
                <w:highlight w:val="white"/>
              </w:rPr>
              <w:t>trong bảng tính CPTT)</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4</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 xml:space="preserve"> </w:t>
            </w:r>
            <w:r w:rsidRPr="000E3745">
              <w:rPr>
                <w:rFonts w:ascii="Times New Roman" w:eastAsia="Times New Roman" w:hAnsi="Times New Roman" w:cs="Times New Roman"/>
                <w:color w:val="000000"/>
                <w:highlight w:val="white"/>
              </w:rPr>
              <w:t>Xác nhận Đơn hàng nhập khẩu mỹ phẩm dùng cho nghiên cứu, kiểm nghiệm.</w:t>
            </w: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.1. Tính hợp pháp của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.1.1.</w:t>
            </w:r>
            <w:r w:rsidRPr="000E3745">
              <w:rPr>
                <w:rFonts w:ascii="Times New Roman" w:eastAsia="Times New Roman" w:hAnsi="Times New Roman" w:cs="Times New Roman"/>
                <w:color w:val="000000"/>
                <w:highlight w:val="white"/>
                <w:lang w:val="vi-VN"/>
              </w:rPr>
              <w:t xml:space="preserve"> Có đề xuất theo </w:t>
            </w:r>
            <w:r w:rsidRPr="000E3745">
              <w:rPr>
                <w:rFonts w:ascii="Times New Roman" w:eastAsia="Times New Roman" w:hAnsi="Times New Roman" w:cs="Times New Roman"/>
                <w:color w:val="000000"/>
                <w:highlight w:val="white"/>
              </w:rPr>
              <w:t xml:space="preserve">đúng thẩm quyền </w:t>
            </w:r>
            <w:r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Thẩm quyền do Chính phủ quy định theo đúng quy định tại Luật Đầu tư.</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CHXHCN Việt Nam là thành viên: Có □ </w:t>
            </w:r>
            <w:r w:rsidRPr="00E3768C">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.2. Tính hợp lý của thủ tục hành chính</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.1. Tên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highlight w:val="white"/>
                <w:lang w:val="vi-VN"/>
              </w:rPr>
              <w:t>Nêu rõ lý do:</w:t>
            </w:r>
            <w:r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5.5</w:t>
            </w:r>
            <w:r w:rsidRPr="000E3745">
              <w:rPr>
                <w:rFonts w:ascii="Times New Roman" w:eastAsia="Times New Roman" w:hAnsi="Times New Roman" w:cs="Times New Roman"/>
                <w:b/>
                <w:bCs/>
                <w:color w:val="000000"/>
                <w:highlight w:val="white"/>
                <w:lang w:val="vi-VN"/>
              </w:rPr>
              <w:t>.2. Đối tượng thực hiện</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xml:space="preserve">- Có thể mở rộng/thu </w:t>
            </w:r>
            <w:r w:rsidRPr="000E3745">
              <w:rPr>
                <w:rFonts w:ascii="Times New Roman" w:eastAsia="Times New Roman" w:hAnsi="Times New Roman" w:cs="Times New Roman"/>
                <w:color w:val="000000"/>
                <w:highlight w:val="white"/>
                <w:lang w:val="vi-VN"/>
              </w:rPr>
              <w:t>hẹp đối tượng thực hiện không?:</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E3768C"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 trên thực tế.</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3F13D0" w:rsidRPr="00E3768C"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Địa phương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333FF9">
              <w:rPr>
                <w:rFonts w:ascii="Times New Roman" w:eastAsia="Times New Roman" w:hAnsi="Times New Roman" w:cs="Times New Roman"/>
                <w:highlight w:val="white"/>
              </w:rPr>
              <w:t>Phạm vi đã bao trùm toàn bộ.</w:t>
            </w:r>
          </w:p>
        </w:tc>
      </w:tr>
      <w:tr w:rsidR="003F13D0" w:rsidRPr="000E3745" w:rsidTr="00BB0E02">
        <w:trPr>
          <w:tblCellSpacing w:w="0" w:type="dxa"/>
        </w:trPr>
        <w:tc>
          <w:tcPr>
            <w:tcW w:w="5000" w:type="pct"/>
            <w:gridSpan w:val="2"/>
            <w:shd w:val="clear" w:color="auto" w:fill="FFFFFF"/>
            <w:hideMark/>
          </w:tcPr>
          <w:p w:rsidR="003F13D0" w:rsidRPr="000E3745" w:rsidRDefault="003F13D0" w:rsidP="003F13D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5.5</w:t>
            </w:r>
            <w:r w:rsidRPr="000E3745">
              <w:rPr>
                <w:rFonts w:ascii="Times New Roman" w:eastAsia="Times New Roman" w:hAnsi="Times New Roman" w:cs="Times New Roman"/>
                <w:b/>
                <w:bCs/>
                <w:color w:val="000000"/>
                <w:highlight w:val="white"/>
                <w:lang w:val="vi-VN"/>
              </w:rPr>
              <w:t>.3. Cơ quan giải quyết</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Việc quy định thẩm quyền giải quyết TTHC để đảm bảo phân định rõ ràng trách nhiệm của cơ quan nhà nước trong quản lý việc nhập khẩu các loại mặt hàng mỹ phẩm dùng trong nghiên cứu và kiểm nghiệm. Tại dự thảo nghị định đang phân định rõ thẩm quyền đối với việc xác nhận đơn hàng nhập khẩu thuộc về Sở Y tế nơi đặt trụ sở chính của đơn vị đề nghị nhập khẩu.</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Việc phân cấp tại TTHC đã được thực hiện triệt để.</w:t>
            </w:r>
          </w:p>
        </w:tc>
      </w:tr>
      <w:tr w:rsidR="003F13D0" w:rsidRPr="000E3745" w:rsidTr="00BB0E02">
        <w:trPr>
          <w:tblCellSpacing w:w="0" w:type="dxa"/>
        </w:trPr>
        <w:tc>
          <w:tcPr>
            <w:tcW w:w="5000" w:type="pct"/>
            <w:gridSpan w:val="2"/>
            <w:shd w:val="clear" w:color="auto" w:fill="FFFFFF"/>
            <w:hideMark/>
          </w:tcPr>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Pr="000E3745">
              <w:rPr>
                <w:rFonts w:ascii="Times New Roman" w:eastAsia="Times New Roman" w:hAnsi="Times New Roman" w:cs="Times New Roman"/>
                <w:b/>
                <w:bCs/>
                <w:color w:val="000000"/>
                <w:highlight w:val="white"/>
                <w:lang w:val="vi-VN"/>
              </w:rPr>
              <w:t>.3.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3F13D0" w:rsidRPr="000E3745" w:rsidTr="00BB0E02">
        <w:trPr>
          <w:tblCellSpacing w:w="0" w:type="dxa"/>
        </w:trPr>
        <w:tc>
          <w:tcPr>
            <w:tcW w:w="754" w:type="pct"/>
            <w:shd w:val="clear" w:color="auto" w:fill="FFFFFF"/>
            <w:hideMark/>
          </w:tcPr>
          <w:p w:rsidR="003F13D0" w:rsidRPr="000E3745" w:rsidRDefault="003F13D0"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3F13D0" w:rsidRPr="00E3768C"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w:t>
            </w:r>
            <w:r w:rsidRPr="00333FF9">
              <w:rPr>
                <w:rFonts w:ascii="Times New Roman" w:eastAsia="Times New Roman" w:hAnsi="Times New Roman" w:cs="Times New Roman"/>
                <w:color w:val="000000"/>
                <w:highlight w:val="white"/>
              </w:rPr>
              <w:t xml:space="preserve"> </w:t>
            </w:r>
            <w:r w:rsidRPr="00333FF9">
              <w:rPr>
                <w:rFonts w:ascii="Times New Roman" w:eastAsia="Times New Roman" w:hAnsi="Times New Roman" w:cs="Times New Roman"/>
                <w:color w:val="000000"/>
                <w:highlight w:val="white"/>
                <w:lang w:val="vi-VN"/>
              </w:rPr>
              <w:t>□ : </w:t>
            </w:r>
          </w:p>
          <w:p w:rsidR="003F13D0" w:rsidRPr="00333FF9"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w:t>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3F13D0" w:rsidRPr="000E3745" w:rsidRDefault="003F13D0" w:rsidP="00BB0E0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333FF9">
              <w:rPr>
                <w:rFonts w:ascii="Times New Roman" w:eastAsia="Times New Roman" w:hAnsi="Times New Roman" w:cs="Times New Roman"/>
                <w:highlight w:val="white"/>
              </w:rPr>
              <w:t xml:space="preserve">Có các chi phí khác để thực hiện TTHC này (các chi phí </w:t>
            </w:r>
            <w:r w:rsidRPr="00E3768C">
              <w:rPr>
                <w:rFonts w:ascii="Times New Roman" w:eastAsia="Times New Roman" w:hAnsi="Times New Roman" w:cs="Times New Roman"/>
                <w:highlight w:val="white"/>
              </w:rPr>
              <w:t>do tổ chức thực hiện, cụ thể trong bảng tính CPTT)</w:t>
            </w:r>
          </w:p>
        </w:tc>
      </w:tr>
      <w:tr w:rsidR="00E80C4C" w:rsidRPr="000E3745" w:rsidTr="00E80C4C">
        <w:trPr>
          <w:tblCellSpacing w:w="0" w:type="dxa"/>
        </w:trPr>
        <w:tc>
          <w:tcPr>
            <w:tcW w:w="5000" w:type="pct"/>
            <w:gridSpan w:val="2"/>
            <w:shd w:val="clear" w:color="auto" w:fill="FFFFFF"/>
            <w:hideMark/>
          </w:tcPr>
          <w:p w:rsidR="00E80C4C" w:rsidRPr="000E3745" w:rsidRDefault="00E80C4C" w:rsidP="00E80C4C">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III. THÔNG TIN LIÊN HỆ</w:t>
            </w:r>
          </w:p>
        </w:tc>
      </w:tr>
      <w:tr w:rsidR="00E80C4C" w:rsidRPr="000E3745" w:rsidTr="00E80C4C">
        <w:trPr>
          <w:tblCellSpacing w:w="0" w:type="dxa"/>
        </w:trPr>
        <w:tc>
          <w:tcPr>
            <w:tcW w:w="5000" w:type="pct"/>
            <w:gridSpan w:val="2"/>
            <w:shd w:val="clear" w:color="auto" w:fill="FFFFFF"/>
            <w:hideMark/>
          </w:tcPr>
          <w:p w:rsidR="00BB0E02"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H</w:t>
            </w:r>
            <w:r w:rsidRPr="000E3745">
              <w:rPr>
                <w:rFonts w:ascii="Times New Roman" w:eastAsia="Times New Roman" w:hAnsi="Times New Roman" w:cs="Times New Roman"/>
                <w:color w:val="000000"/>
                <w:highlight w:val="white"/>
              </w:rPr>
              <w:t>ọ</w:t>
            </w:r>
            <w:r w:rsidRPr="000E3745">
              <w:rPr>
                <w:rFonts w:ascii="Times New Roman" w:eastAsia="Times New Roman" w:hAnsi="Times New Roman" w:cs="Times New Roman"/>
                <w:color w:val="000000"/>
                <w:highlight w:val="white"/>
                <w:lang w:val="vi-VN"/>
              </w:rPr>
              <w:t> và tên người điền: </w:t>
            </w:r>
            <w:r w:rsidRPr="000E3745">
              <w:rPr>
                <w:rFonts w:ascii="Times New Roman" w:eastAsia="Times New Roman" w:hAnsi="Times New Roman" w:cs="Times New Roman"/>
                <w:color w:val="000000"/>
                <w:highlight w:val="white"/>
              </w:rPr>
              <w:t>Nguyễn Thị Mai Hương</w:t>
            </w:r>
          </w:p>
          <w:p w:rsidR="00BB0E02"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Đi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tho</w:t>
            </w:r>
            <w:r w:rsidRPr="000E3745">
              <w:rPr>
                <w:rFonts w:ascii="Times New Roman" w:eastAsia="Times New Roman" w:hAnsi="Times New Roman" w:cs="Times New Roman"/>
                <w:color w:val="000000"/>
                <w:highlight w:val="white"/>
              </w:rPr>
              <w:t>ạ</w:t>
            </w:r>
            <w:r w:rsidRPr="000E3745">
              <w:rPr>
                <w:rFonts w:ascii="Times New Roman" w:eastAsia="Times New Roman" w:hAnsi="Times New Roman" w:cs="Times New Roman"/>
                <w:color w:val="000000"/>
                <w:highlight w:val="white"/>
                <w:lang w:val="vi-VN"/>
              </w:rPr>
              <w:t>i cố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nh: </w:t>
            </w:r>
            <w:r w:rsidRPr="000E3745">
              <w:rPr>
                <w:rFonts w:ascii="Times New Roman" w:eastAsia="Times New Roman" w:hAnsi="Times New Roman" w:cs="Times New Roman"/>
                <w:color w:val="000000"/>
                <w:highlight w:val="white"/>
              </w:rPr>
              <w:t>02437366674</w:t>
            </w:r>
            <w:r w:rsidRPr="000E3745">
              <w:rPr>
                <w:rFonts w:ascii="Times New Roman" w:eastAsia="Times New Roman" w:hAnsi="Times New Roman" w:cs="Times New Roman"/>
                <w:color w:val="000000"/>
                <w:highlight w:val="white"/>
                <w:lang w:val="vi-VN"/>
              </w:rPr>
              <w:t>; Di đ</w:t>
            </w:r>
            <w:r w:rsidRPr="000E3745">
              <w:rPr>
                <w:rFonts w:ascii="Times New Roman" w:eastAsia="Times New Roman" w:hAnsi="Times New Roman" w:cs="Times New Roman"/>
                <w:color w:val="000000"/>
                <w:highlight w:val="white"/>
              </w:rPr>
              <w:t>ộ</w:t>
            </w:r>
            <w:r w:rsidRPr="000E3745">
              <w:rPr>
                <w:rFonts w:ascii="Times New Roman" w:eastAsia="Times New Roman" w:hAnsi="Times New Roman" w:cs="Times New Roman"/>
                <w:color w:val="000000"/>
                <w:highlight w:val="white"/>
                <w:lang w:val="vi-VN"/>
              </w:rPr>
              <w:t>ng: </w:t>
            </w:r>
            <w:r w:rsidRPr="000E3745">
              <w:rPr>
                <w:rFonts w:ascii="Times New Roman" w:eastAsia="Times New Roman" w:hAnsi="Times New Roman" w:cs="Times New Roman"/>
                <w:color w:val="000000"/>
                <w:highlight w:val="white"/>
              </w:rPr>
              <w:t>0913525155</w:t>
            </w:r>
            <w:r w:rsidRPr="000E3745">
              <w:rPr>
                <w:rFonts w:ascii="Times New Roman" w:eastAsia="Times New Roman" w:hAnsi="Times New Roman" w:cs="Times New Roman"/>
                <w:color w:val="000000"/>
                <w:highlight w:val="white"/>
                <w:lang w:val="vi-VN"/>
              </w:rPr>
              <w:t>;</w:t>
            </w:r>
          </w:p>
          <w:p w:rsidR="00E80C4C"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E-mail: </w:t>
            </w:r>
            <w:r w:rsidRPr="000E3745">
              <w:rPr>
                <w:rFonts w:ascii="Times New Roman" w:eastAsia="Times New Roman" w:hAnsi="Times New Roman" w:cs="Times New Roman"/>
                <w:color w:val="000000"/>
                <w:highlight w:val="white"/>
                <w:u w:color="FF0000"/>
                <w:rPrChange w:id="48" w:author="MBadmin" w:date="2024-08-01T11:05:00Z">
                  <w:rPr>
                    <w:rFonts w:ascii="Times New Roman" w:eastAsia="Times New Roman" w:hAnsi="Times New Roman" w:cs="Times New Roman"/>
                    <w:color w:val="000000"/>
                    <w:highlight w:val="yellow"/>
                    <w:u w:color="FF0000"/>
                  </w:rPr>
                </w:rPrChange>
              </w:rPr>
              <w:t>huongntm</w:t>
            </w:r>
            <w:r w:rsidRPr="000E3745">
              <w:rPr>
                <w:rFonts w:ascii="Times New Roman" w:eastAsia="Times New Roman" w:hAnsi="Times New Roman" w:cs="Times New Roman"/>
                <w:color w:val="000000"/>
                <w:highlight w:val="white"/>
              </w:rPr>
              <w:t>.</w:t>
            </w:r>
            <w:r w:rsidRPr="000E3745">
              <w:rPr>
                <w:rFonts w:ascii="Times New Roman" w:eastAsia="Times New Roman" w:hAnsi="Times New Roman" w:cs="Times New Roman"/>
                <w:color w:val="000000"/>
                <w:highlight w:val="white"/>
                <w:u w:color="FF0000"/>
                <w:rPrChange w:id="49" w:author="MBadmin" w:date="2024-08-01T11:05:00Z">
                  <w:rPr>
                    <w:rFonts w:ascii="Times New Roman" w:eastAsia="Times New Roman" w:hAnsi="Times New Roman" w:cs="Times New Roman"/>
                    <w:color w:val="000000"/>
                    <w:highlight w:val="yellow"/>
                    <w:u w:color="FF0000"/>
                  </w:rPr>
                </w:rPrChange>
              </w:rPr>
              <w:t>qld@moh</w:t>
            </w:r>
            <w:r w:rsidRPr="000E3745">
              <w:rPr>
                <w:rFonts w:ascii="Times New Roman" w:eastAsia="Times New Roman" w:hAnsi="Times New Roman" w:cs="Times New Roman"/>
                <w:color w:val="000000"/>
                <w:highlight w:val="white"/>
              </w:rPr>
              <w:t>.</w:t>
            </w:r>
            <w:r w:rsidRPr="000E3745">
              <w:rPr>
                <w:rFonts w:ascii="Times New Roman" w:eastAsia="Times New Roman" w:hAnsi="Times New Roman" w:cs="Times New Roman"/>
                <w:color w:val="000000"/>
                <w:highlight w:val="white"/>
                <w:u w:color="FF0000"/>
                <w:rPrChange w:id="50" w:author="MBadmin" w:date="2024-08-01T11:05:00Z">
                  <w:rPr>
                    <w:rFonts w:ascii="Times New Roman" w:eastAsia="Times New Roman" w:hAnsi="Times New Roman" w:cs="Times New Roman"/>
                    <w:color w:val="000000"/>
                    <w:highlight w:val="yellow"/>
                    <w:u w:color="FF0000"/>
                  </w:rPr>
                </w:rPrChange>
              </w:rPr>
              <w:t>gov</w:t>
            </w:r>
            <w:r w:rsidRPr="000E3745">
              <w:rPr>
                <w:rFonts w:ascii="Times New Roman" w:eastAsia="Times New Roman" w:hAnsi="Times New Roman" w:cs="Times New Roman"/>
                <w:color w:val="000000"/>
                <w:highlight w:val="white"/>
              </w:rPr>
              <w:t>.</w:t>
            </w:r>
            <w:r w:rsidRPr="000E3745">
              <w:rPr>
                <w:rFonts w:ascii="Times New Roman" w:eastAsia="Times New Roman" w:hAnsi="Times New Roman" w:cs="Times New Roman"/>
                <w:color w:val="000000"/>
                <w:highlight w:val="white"/>
                <w:u w:color="FF0000"/>
                <w:rPrChange w:id="51" w:author="MBadmin" w:date="2024-08-01T11:05:00Z">
                  <w:rPr>
                    <w:rFonts w:ascii="Times New Roman" w:eastAsia="Times New Roman" w:hAnsi="Times New Roman" w:cs="Times New Roman"/>
                    <w:color w:val="000000"/>
                    <w:highlight w:val="yellow"/>
                    <w:u w:color="FF0000"/>
                  </w:rPr>
                </w:rPrChange>
              </w:rPr>
              <w:t>vn</w:t>
            </w:r>
          </w:p>
        </w:tc>
      </w:tr>
    </w:tbl>
    <w:p w:rsidR="00E3037B" w:rsidRPr="000E3745" w:rsidRDefault="00E3037B">
      <w:pPr>
        <w:rPr>
          <w:rFonts w:ascii="Times New Roman" w:hAnsi="Times New Roman" w:cs="Times New Roman"/>
          <w:highlight w:val="white"/>
        </w:rPr>
      </w:pPr>
      <w:r w:rsidRPr="000E3745">
        <w:rPr>
          <w:rFonts w:ascii="Times New Roman" w:hAnsi="Times New Roman" w:cs="Times New Roman"/>
          <w:highlight w:val="white"/>
        </w:rPr>
        <w:lastRenderedPageBreak/>
        <w:br w:type="page"/>
      </w:r>
    </w:p>
    <w:p w:rsidR="00E3037B" w:rsidRPr="000E3745" w:rsidRDefault="00E3037B" w:rsidP="00E3037B">
      <w:pPr>
        <w:shd w:val="clear" w:color="auto" w:fill="FFFFFF"/>
        <w:spacing w:before="120" w:after="120" w:line="234" w:lineRule="atLeast"/>
        <w:jc w:val="both"/>
        <w:rPr>
          <w:rFonts w:ascii="Times New Roman" w:eastAsia="Times New Roman" w:hAnsi="Times New Roman" w:cs="Times New Roman"/>
          <w:color w:val="000000"/>
          <w:sz w:val="24"/>
          <w:szCs w:val="24"/>
          <w:highlight w:val="white"/>
        </w:rPr>
      </w:pPr>
      <w:r w:rsidRPr="000E3745">
        <w:rPr>
          <w:rFonts w:ascii="Times New Roman" w:eastAsia="Times New Roman" w:hAnsi="Times New Roman" w:cs="Times New Roman"/>
          <w:b/>
          <w:bCs/>
          <w:color w:val="000000"/>
          <w:sz w:val="24"/>
          <w:szCs w:val="24"/>
          <w:highlight w:val="white"/>
          <w:lang w:val="vi-VN"/>
        </w:rPr>
        <w:lastRenderedPageBreak/>
        <w:t xml:space="preserve">Tên chính sách </w:t>
      </w:r>
      <w:r w:rsidRPr="000E3745">
        <w:rPr>
          <w:rFonts w:ascii="Times New Roman" w:eastAsia="Times New Roman" w:hAnsi="Times New Roman" w:cs="Times New Roman"/>
          <w:b/>
          <w:bCs/>
          <w:color w:val="000000"/>
          <w:sz w:val="24"/>
          <w:szCs w:val="24"/>
          <w:highlight w:val="white"/>
        </w:rPr>
        <w:t>2</w:t>
      </w:r>
      <w:r w:rsidRPr="000E3745">
        <w:rPr>
          <w:rFonts w:ascii="Times New Roman" w:eastAsia="Times New Roman" w:hAnsi="Times New Roman" w:cs="Times New Roman"/>
          <w:b/>
          <w:bCs/>
          <w:color w:val="000000"/>
          <w:sz w:val="24"/>
          <w:szCs w:val="24"/>
          <w:highlight w:val="white"/>
          <w:lang w:val="vi-VN"/>
        </w:rPr>
        <w:t>:</w:t>
      </w:r>
      <w:r w:rsidRPr="000E3745">
        <w:rPr>
          <w:rFonts w:ascii="Times New Roman" w:eastAsia="Times New Roman" w:hAnsi="Times New Roman" w:cs="Times New Roman"/>
          <w:color w:val="000000"/>
          <w:sz w:val="24"/>
          <w:szCs w:val="24"/>
          <w:highlight w:val="white"/>
          <w:lang w:val="vi-VN"/>
        </w:rPr>
        <w:t> </w:t>
      </w:r>
      <w:r w:rsidR="00F50D4E" w:rsidRPr="000E3745">
        <w:rPr>
          <w:rFonts w:ascii="Times New Roman" w:eastAsia="Times New Roman" w:hAnsi="Times New Roman" w:cs="Times New Roman"/>
          <w:color w:val="000000"/>
          <w:sz w:val="24"/>
          <w:szCs w:val="24"/>
          <w:highlight w:val="white"/>
          <w:u w:color="FF0000"/>
          <w:rPrChange w:id="52" w:author="MBadmin" w:date="2024-08-01T11:05:00Z">
            <w:rPr>
              <w:rFonts w:ascii="Times New Roman" w:eastAsia="Times New Roman" w:hAnsi="Times New Roman" w:cs="Times New Roman"/>
              <w:color w:val="000000"/>
              <w:sz w:val="24"/>
              <w:szCs w:val="24"/>
              <w:highlight w:val="yellow"/>
              <w:u w:color="FF0000"/>
            </w:rPr>
          </w:rPrChange>
        </w:rPr>
        <w:t>Nâng cao</w:t>
      </w:r>
      <w:r w:rsidR="00F50D4E" w:rsidRPr="000E3745">
        <w:rPr>
          <w:rFonts w:ascii="Times New Roman" w:eastAsia="Times New Roman" w:hAnsi="Times New Roman" w:cs="Times New Roman"/>
          <w:color w:val="000000"/>
          <w:sz w:val="24"/>
          <w:szCs w:val="24"/>
          <w:highlight w:val="white"/>
        </w:rPr>
        <w:t xml:space="preserve"> chất lượng mỹ phẩm sản xuất trong nước thông qua việc áp dụng CGMP-ASEAN và lộ trình triển khai.</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7"/>
        <w:gridCol w:w="7695"/>
      </w:tblGrid>
      <w:tr w:rsidR="00E3037B" w:rsidRPr="000E3745" w:rsidTr="00E3037B">
        <w:trPr>
          <w:tblCellSpacing w:w="0" w:type="dxa"/>
        </w:trPr>
        <w:tc>
          <w:tcPr>
            <w:tcW w:w="5000" w:type="pct"/>
            <w:gridSpan w:val="2"/>
            <w:shd w:val="clear" w:color="auto" w:fill="FFFFFF"/>
            <w:hideMark/>
          </w:tcPr>
          <w:p w:rsidR="00E80C4C" w:rsidRPr="000E3745" w:rsidRDefault="00E3037B" w:rsidP="006D46D0">
            <w:pPr>
              <w:spacing w:before="120" w:after="120" w:line="234" w:lineRule="atLeast"/>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b/>
                <w:bCs/>
                <w:color w:val="000000"/>
                <w:highlight w:val="white"/>
                <w:lang w:val="vi-VN"/>
              </w:rPr>
              <w:t>I. SỰ CẦN THIẾT CỦA ĐỀ XUẤT QUY ĐỊNH VỀ THỦ TỤC HÀNH CHÍNH ĐỂ THỰC HIỆN CHÍNH SÁCH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Dự kiến nội dung về ngành, lĩnh vực mà Nhà nước cần quản lý hoặc các biện pháp có tính chất đặc thù phù hợp với điều kiện phát triển kinh tế - xã hội của địa phương?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về ngành, lĩnh vực mà Nhà nước cần quản lý hoặc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E3037B" w:rsidRPr="000E3745" w:rsidRDefault="00E3037B" w:rsidP="00417031">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w:t>
            </w:r>
            <w:r w:rsidR="00417031" w:rsidRPr="000E3745">
              <w:rPr>
                <w:rFonts w:ascii="Times New Roman" w:eastAsia="Times New Roman" w:hAnsi="Times New Roman" w:cs="Times New Roman"/>
                <w:color w:val="000000"/>
                <w:highlight w:val="white"/>
              </w:rPr>
              <w:t xml:space="preserve">Tại dự thảo Nghị định này dự kiến ban hành các quy định mang tính chặt chẽ hơn về các chính sách liên quan đến sản xuất mỹ phẩm, bao gồm: các yêu cầu điều kiện </w:t>
            </w:r>
            <w:r w:rsidR="00CD612C" w:rsidRPr="000E3745">
              <w:rPr>
                <w:rFonts w:ascii="Times New Roman" w:eastAsia="Times New Roman" w:hAnsi="Times New Roman" w:cs="Times New Roman"/>
                <w:color w:val="000000"/>
                <w:highlight w:val="white"/>
              </w:rPr>
              <w:t xml:space="preserve">của cơ sở </w:t>
            </w:r>
            <w:r w:rsidR="00CD612C" w:rsidRPr="000E3745">
              <w:rPr>
                <w:rFonts w:ascii="Times New Roman" w:eastAsia="Times New Roman" w:hAnsi="Times New Roman" w:cs="Times New Roman"/>
                <w:color w:val="000000"/>
                <w:highlight w:val="white"/>
                <w:u w:color="FF0000"/>
                <w:rPrChange w:id="53" w:author="MBadmin" w:date="2024-08-01T11:05:00Z">
                  <w:rPr>
                    <w:rFonts w:ascii="Times New Roman" w:eastAsia="Times New Roman" w:hAnsi="Times New Roman" w:cs="Times New Roman"/>
                    <w:color w:val="000000"/>
                    <w:highlight w:val="yellow"/>
                    <w:u w:color="FF0000"/>
                  </w:rPr>
                </w:rPrChange>
              </w:rPr>
              <w:t xml:space="preserve">sản </w:t>
            </w:r>
            <w:ins w:id="54" w:author="MBadmin" w:date="2024-08-01T11:03:00Z">
              <w:r w:rsidR="000E3745" w:rsidRPr="000E3745">
                <w:rPr>
                  <w:rFonts w:ascii="Times New Roman" w:eastAsia="Times New Roman" w:hAnsi="Times New Roman" w:cs="Times New Roman"/>
                  <w:color w:val="000000"/>
                  <w:highlight w:val="white"/>
                  <w:u w:color="FF0000"/>
                  <w:rPrChange w:id="55" w:author="MBadmin" w:date="2024-08-01T11:05:00Z">
                    <w:rPr>
                      <w:rFonts w:ascii="Times New Roman" w:eastAsia="Times New Roman" w:hAnsi="Times New Roman" w:cs="Times New Roman"/>
                      <w:color w:val="000000"/>
                      <w:highlight w:val="yellow"/>
                      <w:u w:color="FF0000"/>
                    </w:rPr>
                  </w:rPrChange>
                </w:rPr>
                <w:t>x</w:t>
              </w:r>
            </w:ins>
            <w:del w:id="56" w:author="MBadmin" w:date="2024-08-01T11:03:00Z">
              <w:r w:rsidR="00CD612C" w:rsidRPr="000E3745" w:rsidDel="000E3745">
                <w:rPr>
                  <w:rFonts w:ascii="Times New Roman" w:eastAsia="Times New Roman" w:hAnsi="Times New Roman" w:cs="Times New Roman"/>
                  <w:color w:val="000000"/>
                  <w:highlight w:val="white"/>
                  <w:u w:color="FF0000"/>
                  <w:rPrChange w:id="57" w:author="MBadmin" w:date="2024-08-01T11:05:00Z">
                    <w:rPr>
                      <w:rFonts w:ascii="Times New Roman" w:eastAsia="Times New Roman" w:hAnsi="Times New Roman" w:cs="Times New Roman"/>
                      <w:color w:val="000000"/>
                      <w:highlight w:val="yellow"/>
                      <w:u w:color="FF0000"/>
                    </w:rPr>
                  </w:rPrChange>
                </w:rPr>
                <w:delText>s</w:delText>
              </w:r>
            </w:del>
            <w:r w:rsidR="00CD612C" w:rsidRPr="000E3745">
              <w:rPr>
                <w:rFonts w:ascii="Times New Roman" w:eastAsia="Times New Roman" w:hAnsi="Times New Roman" w:cs="Times New Roman"/>
                <w:color w:val="000000"/>
                <w:highlight w:val="white"/>
                <w:u w:color="FF0000"/>
                <w:rPrChange w:id="58" w:author="MBadmin" w:date="2024-08-01T11:05:00Z">
                  <w:rPr>
                    <w:rFonts w:ascii="Times New Roman" w:eastAsia="Times New Roman" w:hAnsi="Times New Roman" w:cs="Times New Roman"/>
                    <w:color w:val="000000"/>
                    <w:highlight w:val="yellow"/>
                    <w:u w:color="FF0000"/>
                  </w:rPr>
                </w:rPrChange>
              </w:rPr>
              <w:t>uất</w:t>
            </w:r>
            <w:r w:rsidR="00CD612C" w:rsidRPr="000E3745">
              <w:rPr>
                <w:rFonts w:ascii="Times New Roman" w:eastAsia="Times New Roman" w:hAnsi="Times New Roman" w:cs="Times New Roman"/>
                <w:color w:val="000000"/>
                <w:highlight w:val="white"/>
              </w:rPr>
              <w:t xml:space="preserve"> mỹ phẩm</w:t>
            </w:r>
            <w:r w:rsidR="00874222" w:rsidRPr="000E3745">
              <w:rPr>
                <w:rFonts w:ascii="Times New Roman" w:eastAsia="Times New Roman" w:hAnsi="Times New Roman" w:cs="Times New Roman"/>
                <w:color w:val="000000"/>
                <w:highlight w:val="white"/>
              </w:rPr>
              <w:t>;</w:t>
            </w:r>
            <w:r w:rsidR="00CD612C" w:rsidRPr="000E3745">
              <w:rPr>
                <w:rFonts w:ascii="Times New Roman" w:eastAsia="Times New Roman" w:hAnsi="Times New Roman" w:cs="Times New Roman"/>
                <w:color w:val="000000"/>
                <w:highlight w:val="white"/>
              </w:rPr>
              <w:t xml:space="preserve"> thẩm quyền, hồ sơ thủ tục trong việc cấp </w:t>
            </w:r>
            <w:r w:rsidR="00874222" w:rsidRPr="00333FF9">
              <w:rPr>
                <w:rFonts w:ascii="Times New Roman" w:eastAsia="Times New Roman" w:hAnsi="Times New Roman" w:cs="Times New Roman"/>
                <w:color w:val="000000"/>
                <w:highlight w:val="white"/>
              </w:rPr>
              <w:t>đánh giá, đánh giá duy trì</w:t>
            </w:r>
            <w:r w:rsidR="00CD612C" w:rsidRPr="00E3768C">
              <w:rPr>
                <w:rFonts w:ascii="Times New Roman" w:eastAsia="Times New Roman" w:hAnsi="Times New Roman" w:cs="Times New Roman"/>
                <w:color w:val="000000"/>
                <w:highlight w:val="white"/>
              </w:rPr>
              <w:t xml:space="preserve"> hành t</w:t>
            </w:r>
            <w:r w:rsidR="00874222" w:rsidRPr="000E3745">
              <w:rPr>
                <w:rFonts w:ascii="Times New Roman" w:eastAsia="Times New Roman" w:hAnsi="Times New Roman" w:cs="Times New Roman"/>
                <w:color w:val="000000"/>
                <w:highlight w:val="white"/>
              </w:rPr>
              <w:t>ố</w:t>
            </w:r>
            <w:r w:rsidR="00CD612C" w:rsidRPr="000E3745">
              <w:rPr>
                <w:rFonts w:ascii="Times New Roman" w:eastAsia="Times New Roman" w:hAnsi="Times New Roman" w:cs="Times New Roman"/>
                <w:color w:val="000000"/>
                <w:highlight w:val="white"/>
              </w:rPr>
              <w:t xml:space="preserve">t sản xuất mỹ phẩm, </w:t>
            </w:r>
            <w:r w:rsidR="00874222" w:rsidRPr="000E3745">
              <w:rPr>
                <w:rFonts w:ascii="Times New Roman" w:eastAsia="Times New Roman" w:hAnsi="Times New Roman" w:cs="Times New Roman"/>
                <w:color w:val="000000"/>
                <w:highlight w:val="white"/>
              </w:rPr>
              <w:t xml:space="preserve">thẩm quyền, hồ sơ thủ tục trong việc cấp, cấp lại, điều chỉnh </w:t>
            </w:r>
            <w:r w:rsidR="0089469C" w:rsidRPr="000E3745">
              <w:rPr>
                <w:rFonts w:ascii="Times New Roman" w:eastAsia="Times New Roman" w:hAnsi="Times New Roman" w:cs="Times New Roman"/>
                <w:color w:val="000000"/>
                <w:highlight w:val="white"/>
              </w:rPr>
              <w:t>Giấy chứng nhận đủ điều kiện sản xuất mỹ phẩm và xử lý, thu hồi Giấy chứng nhận đủ điều kiện sản xuất mỹ phẩm.</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Nêu rõ lý do Nhà nước cần quản lý hoặc ban hành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6D46D0" w:rsidRPr="000E3745"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Hiện tại, theo quy định của Nghị định số 93/2016/NĐ-CP ngày 01/7/2021 của Chính phủ quy định về điều kiện sản xuất mỹ phẩm chưa có quy định và hướng dẫn đối với các trường hợp cơ sở sản xuất mỹ phẩm thực hiện việc sản xuất tại các khu công nghiệp, khu kinh tế, cụm công nghiệp. Các quy định về điều kiện sản xuất mỹ phẩm trong Nghị định số 93/2016/NĐ-CP chưa được quy định cụ thể, chưa có các danh mục kiểm tra đánh giá thực tế tại cơ sở để làm căn cứ thống nhất trong đánh giá tại tất cả các địa phương trong toàn quốc; Chưa có quy định cụ thể về trình độ, bằng cấp chuyên môn của Người phụ trách chuyên môn của cơ sở; Chưa có quy định về việc xử lý, giải quyết trong trường hợp cơ sở sản xuất đề nghị thay đổi người phụ trách chuyên môn; Chưa có quy định, hướng dẫn xử lý trong trường hợp cơ sở sản xuất mỹ phẩm thực hiện việc sản xuất các sản phẩm không phải là mỹ phẩm trên cùng </w:t>
            </w:r>
            <w:r w:rsidRPr="000E3745">
              <w:rPr>
                <w:rFonts w:ascii="Times New Roman" w:eastAsia="Times New Roman" w:hAnsi="Times New Roman" w:cs="Times New Roman"/>
                <w:color w:val="000000"/>
                <w:highlight w:val="white"/>
                <w:u w:color="FF0000"/>
                <w:rPrChange w:id="59" w:author="MBadmin" w:date="2024-08-01T11:05:00Z">
                  <w:rPr>
                    <w:rFonts w:ascii="Times New Roman" w:eastAsia="Times New Roman" w:hAnsi="Times New Roman" w:cs="Times New Roman"/>
                    <w:color w:val="000000"/>
                    <w:highlight w:val="yellow"/>
                    <w:u w:color="FF0000"/>
                  </w:rPr>
                </w:rPrChange>
              </w:rPr>
              <w:t xml:space="preserve">dây </w:t>
            </w:r>
            <w:ins w:id="60" w:author="MBadmin" w:date="2024-08-01T11:03:00Z">
              <w:r w:rsidR="000E3745" w:rsidRPr="000E3745">
                <w:rPr>
                  <w:rFonts w:ascii="Times New Roman" w:eastAsia="Times New Roman" w:hAnsi="Times New Roman" w:cs="Times New Roman"/>
                  <w:color w:val="000000"/>
                  <w:highlight w:val="white"/>
                  <w:u w:color="FF0000"/>
                  <w:rPrChange w:id="61" w:author="MBadmin" w:date="2024-08-01T11:05:00Z">
                    <w:rPr>
                      <w:rFonts w:ascii="Times New Roman" w:eastAsia="Times New Roman" w:hAnsi="Times New Roman" w:cs="Times New Roman"/>
                      <w:color w:val="000000"/>
                      <w:highlight w:val="yellow"/>
                      <w:u w:color="FF0000"/>
                    </w:rPr>
                  </w:rPrChange>
                </w:rPr>
                <w:t>ch</w:t>
              </w:r>
            </w:ins>
            <w:del w:id="62" w:author="MBadmin" w:date="2024-08-01T11:03:00Z">
              <w:r w:rsidRPr="000E3745" w:rsidDel="000E3745">
                <w:rPr>
                  <w:rFonts w:ascii="Times New Roman" w:eastAsia="Times New Roman" w:hAnsi="Times New Roman" w:cs="Times New Roman"/>
                  <w:color w:val="000000"/>
                  <w:highlight w:val="white"/>
                  <w:u w:color="FF0000"/>
                  <w:rPrChange w:id="63" w:author="MBadmin" w:date="2024-08-01T11:05:00Z">
                    <w:rPr>
                      <w:rFonts w:ascii="Times New Roman" w:eastAsia="Times New Roman" w:hAnsi="Times New Roman" w:cs="Times New Roman"/>
                      <w:color w:val="000000"/>
                      <w:highlight w:val="yellow"/>
                      <w:u w:color="FF0000"/>
                    </w:rPr>
                  </w:rPrChange>
                </w:rPr>
                <w:delText>tr</w:delText>
              </w:r>
            </w:del>
            <w:r w:rsidRPr="000E3745">
              <w:rPr>
                <w:rFonts w:ascii="Times New Roman" w:eastAsia="Times New Roman" w:hAnsi="Times New Roman" w:cs="Times New Roman"/>
                <w:color w:val="000000"/>
                <w:highlight w:val="white"/>
                <w:u w:color="FF0000"/>
                <w:rPrChange w:id="64" w:author="MBadmin" w:date="2024-08-01T11:05:00Z">
                  <w:rPr>
                    <w:rFonts w:ascii="Times New Roman" w:eastAsia="Times New Roman" w:hAnsi="Times New Roman" w:cs="Times New Roman"/>
                    <w:color w:val="000000"/>
                    <w:highlight w:val="yellow"/>
                    <w:u w:color="FF0000"/>
                  </w:rPr>
                </w:rPrChange>
              </w:rPr>
              <w:t>uyền</w:t>
            </w:r>
            <w:r w:rsidRPr="000E3745">
              <w:rPr>
                <w:rFonts w:ascii="Times New Roman" w:eastAsia="Times New Roman" w:hAnsi="Times New Roman" w:cs="Times New Roman"/>
                <w:color w:val="000000"/>
                <w:highlight w:val="white"/>
              </w:rPr>
              <w:t xml:space="preserve"> sản xuất mỹ phẩm. Điều kiện sản xuất mỹ phẩm tại Nghị định số 93/2016/NĐ-CP mới chỉ mang tính nguyên tắc chung, chưa quy định cụ thể về tiêu chí hay quy trình đánh giá cụ thể nên khó khăn cho doanh nghiệp triển khai và Sở Y tế tiến hành đánh giá đủ điều kiện sản xuất mỹ phẩm.</w:t>
            </w:r>
          </w:p>
          <w:p w:rsidR="006D46D0" w:rsidRPr="000E3745"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t>Khoản 1 Điều 6 Nghị</w:t>
            </w:r>
            <w:r w:rsidRPr="000E3745">
              <w:rPr>
                <w:rFonts w:ascii="Times New Roman" w:eastAsia="Times New Roman" w:hAnsi="Times New Roman" w:cs="Times New Roman"/>
                <w:color w:val="000000"/>
                <w:highlight w:val="white"/>
              </w:rPr>
              <w:t xml:space="preserve"> định số 93/2016/NĐ-CP chỉ quy định cấp Giấy chứng nhận đủ điều kiện sản xuất mỹ phẩm lần đầu; thay đổi địa điểm sản xuất và bổ sung dây chuyền sản xuất so với dây chuyền đã được cấp Giấy chứng nhận đủ điều kiện sản xuất mỹ phẩm.</w:t>
            </w:r>
          </w:p>
          <w:p w:rsidR="006D46D0" w:rsidRPr="000E3745"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Việc thẩm định cấp giấy chứng nhận đủ điều kiện sản xuất mỹ phẩm trong nước chưa bắt buộc đáp ứng thực hành tốt sản xuất mỹ phẩm CGMP-ASEAN.</w:t>
            </w:r>
          </w:p>
          <w:p w:rsidR="006D46D0" w:rsidRPr="000E3745"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Giấy chứng nhận đủ điều kiện sản xuất mỹ phẩm được cấp vĩnh viễn, không có quy định về việc định kỳ đánh giá lại nên các cơ quan quản lý mỹ phẩm tại địa phương gặp khó khăn trong quá trình kiểm soát việc duy trì thực hiện các quy định về điều kiện sản xuất mỹ phẩm của các cơ sở sản xuất nhiều khi cơ sở sản xuất dừng hoạt động nhưng do khó khăn nguồn lực, việc </w:t>
            </w:r>
            <w:r w:rsidRPr="000E3745">
              <w:rPr>
                <w:rFonts w:ascii="Times New Roman" w:eastAsia="Times New Roman" w:hAnsi="Times New Roman" w:cs="Times New Roman"/>
                <w:color w:val="000000"/>
                <w:highlight w:val="white"/>
                <w:u w:color="FF0000"/>
                <w:rPrChange w:id="65" w:author="MBadmin" w:date="2024-08-01T11:05:00Z">
                  <w:rPr>
                    <w:rFonts w:ascii="Times New Roman" w:eastAsia="Times New Roman" w:hAnsi="Times New Roman" w:cs="Times New Roman"/>
                    <w:color w:val="000000"/>
                    <w:highlight w:val="yellow"/>
                    <w:u w:color="FF0000"/>
                  </w:rPr>
                </w:rPrChange>
              </w:rPr>
              <w:t>hậu kiểm</w:t>
            </w:r>
            <w:r w:rsidRPr="000E3745">
              <w:rPr>
                <w:rFonts w:ascii="Times New Roman" w:eastAsia="Times New Roman" w:hAnsi="Times New Roman" w:cs="Times New Roman"/>
                <w:color w:val="000000"/>
                <w:highlight w:val="white"/>
              </w:rPr>
              <w:t xml:space="preserve"> không thường xuyên nên cơ quan quản lý không phát hiện được. Ngoài ra cần có quy định phù hợp với quy định duy trì điều kiện thực hành tốt trong lĩnh vực mỹ phẩm định kỳ 3 năm/lần.</w:t>
            </w:r>
          </w:p>
          <w:p w:rsidR="006D46D0" w:rsidRPr="000E3745"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E3768C">
              <w:rPr>
                <w:rFonts w:ascii="Times New Roman" w:eastAsia="Times New Roman" w:hAnsi="Times New Roman" w:cs="Times New Roman"/>
                <w:color w:val="000000"/>
                <w:highlight w:val="white"/>
              </w:rPr>
              <w:t>- Kiểm tra chất lượng sản phẩm trước khi xuất xưởng còn chưa được các cơ sở sản xuất thực hiện đầy đ</w:t>
            </w:r>
            <w:r w:rsidRPr="000E3745">
              <w:rPr>
                <w:rFonts w:ascii="Times New Roman" w:eastAsia="Times New Roman" w:hAnsi="Times New Roman" w:cs="Times New Roman"/>
                <w:color w:val="000000"/>
                <w:highlight w:val="white"/>
              </w:rPr>
              <w:t xml:space="preserve">ủ. Nhiều cơ sở không xây dựng tiêu chuẩn cơ sở, không thực hiện việc kiểm nghiệm thành phẩm theo quy định. Một số cơ sở sử dụng phiếu kiểm nghiệm do các đơn vị không đủ năng lực kiểm nghiệm mỹ phẩm thực hiện (không có chức năng kiểm nghiệm mỹ phẩm, các </w:t>
            </w:r>
            <w:r w:rsidRPr="000E3745">
              <w:rPr>
                <w:rFonts w:ascii="Times New Roman" w:eastAsia="Times New Roman" w:hAnsi="Times New Roman" w:cs="Times New Roman"/>
                <w:color w:val="000000"/>
                <w:highlight w:val="white"/>
                <w:u w:color="FF0000"/>
                <w:rPrChange w:id="66" w:author="MBadmin" w:date="2024-08-01T11:05:00Z">
                  <w:rPr>
                    <w:rFonts w:ascii="Times New Roman" w:eastAsia="Times New Roman" w:hAnsi="Times New Roman" w:cs="Times New Roman"/>
                    <w:color w:val="000000"/>
                    <w:highlight w:val="yellow"/>
                    <w:u w:color="FF0000"/>
                  </w:rPr>
                </w:rPrChange>
              </w:rPr>
              <w:t>phép thử</w:t>
            </w:r>
            <w:r w:rsidRPr="000E3745">
              <w:rPr>
                <w:rFonts w:ascii="Times New Roman" w:eastAsia="Times New Roman" w:hAnsi="Times New Roman" w:cs="Times New Roman"/>
                <w:color w:val="000000"/>
                <w:highlight w:val="white"/>
              </w:rPr>
              <w:t xml:space="preserve"> không được công nhận ISO/IEC-17025 đối với đối tượng mỹ phẩm), phiếu kiểm nghiệm không đầy đủ các chỉ tiêu theo tiêu chuẩn chất lượng. </w:t>
            </w:r>
          </w:p>
          <w:p w:rsidR="00E80C4C" w:rsidRPr="00E3768C" w:rsidRDefault="006D46D0" w:rsidP="006D46D0">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lastRenderedPageBreak/>
              <w:t>- Các quy định về nhân sự, cơ sở vật chất và quản lý chất lượng nếu đánh giá theo CGMP-ASEAN thì đa số các cơ sở s</w:t>
            </w:r>
            <w:r w:rsidRPr="00333FF9">
              <w:rPr>
                <w:rFonts w:ascii="Times New Roman" w:eastAsia="Times New Roman" w:hAnsi="Times New Roman" w:cs="Times New Roman"/>
                <w:color w:val="000000"/>
                <w:highlight w:val="white"/>
              </w:rPr>
              <w:t>ản xuất nhỏ chưa đáp ứng, gây khó khăn trong thẩm định cấp giấy chứng nhận của cơ quan quản lý và việc áp dụng tại các cơ sở sản xuất.</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2. Dự kiến nội dung quyền, nghĩa vụ và lợi ích hợp pháp cụ thể của cá nhân, tổ chức cần được bảo đảm?</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quyền, nghĩa v</w:t>
            </w:r>
            <w:r w:rsidRPr="000E3745">
              <w:rPr>
                <w:rFonts w:ascii="Times New Roman" w:eastAsia="Times New Roman" w:hAnsi="Times New Roman" w:cs="Times New Roman"/>
                <w:color w:val="000000"/>
                <w:highlight w:val="white"/>
              </w:rPr>
              <w:t>ụ</w:t>
            </w:r>
            <w:r w:rsidRPr="000E3745">
              <w:rPr>
                <w:rFonts w:ascii="Times New Roman" w:eastAsia="Times New Roman" w:hAnsi="Times New Roman" w:cs="Times New Roman"/>
                <w:color w:val="000000"/>
                <w:highlight w:val="white"/>
                <w:lang w:val="vi-VN"/>
              </w:rPr>
              <w:t> và l</w:t>
            </w:r>
            <w:r w:rsidRPr="000E3745">
              <w:rPr>
                <w:rFonts w:ascii="Times New Roman" w:eastAsia="Times New Roman" w:hAnsi="Times New Roman" w:cs="Times New Roman"/>
                <w:color w:val="000000"/>
                <w:highlight w:val="white"/>
              </w:rPr>
              <w:t>ợ</w:t>
            </w:r>
            <w:r w:rsidRPr="000E3745">
              <w:rPr>
                <w:rFonts w:ascii="Times New Roman" w:eastAsia="Times New Roman" w:hAnsi="Times New Roman" w:cs="Times New Roman"/>
                <w:color w:val="000000"/>
                <w:highlight w:val="white"/>
                <w:lang w:val="vi-VN"/>
              </w:rPr>
              <w:t>i ích hợp pháp cụ thể của cá nhân, tổ chức cần được bảo đảm:</w:t>
            </w:r>
            <w:r w:rsidRPr="000E3745">
              <w:rPr>
                <w:rFonts w:ascii="Times New Roman" w:eastAsia="Times New Roman" w:hAnsi="Times New Roman" w:cs="Times New Roman"/>
                <w:color w:val="000000"/>
                <w:highlight w:val="white"/>
              </w:rPr>
              <w:t>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Trách nhiệm của </w:t>
            </w:r>
            <w:r w:rsidR="006F3ED9" w:rsidRPr="000E3745">
              <w:rPr>
                <w:rFonts w:ascii="Times New Roman" w:eastAsia="Times New Roman" w:hAnsi="Times New Roman" w:cs="Times New Roman"/>
                <w:color w:val="000000"/>
                <w:highlight w:val="white"/>
              </w:rPr>
              <w:t xml:space="preserve">cơ sở </w:t>
            </w:r>
            <w:r w:rsidRPr="000E3745">
              <w:rPr>
                <w:rFonts w:ascii="Times New Roman" w:eastAsia="Times New Roman" w:hAnsi="Times New Roman" w:cs="Times New Roman"/>
                <w:color w:val="000000"/>
                <w:highlight w:val="white"/>
              </w:rPr>
              <w:t xml:space="preserve">sản </w:t>
            </w:r>
            <w:r w:rsidR="00E0149F" w:rsidRPr="000E3745">
              <w:rPr>
                <w:rFonts w:ascii="Times New Roman" w:eastAsia="Times New Roman" w:hAnsi="Times New Roman" w:cs="Times New Roman"/>
                <w:color w:val="000000"/>
                <w:highlight w:val="white"/>
              </w:rPr>
              <w:t>xuất mỹ phẩm</w:t>
            </w:r>
            <w:r w:rsidR="006F3ED9" w:rsidRPr="000E3745">
              <w:rPr>
                <w:rFonts w:ascii="Times New Roman" w:eastAsia="Times New Roman" w:hAnsi="Times New Roman" w:cs="Times New Roman"/>
                <w:color w:val="000000"/>
                <w:highlight w:val="white"/>
              </w:rPr>
              <w:t>: chỉ được sản xuất mỹ phẩm khi đáp ứng các điều kiện của sản xuất mỹ phẩm theo quy định của pháp luật</w:t>
            </w:r>
            <w:r w:rsidRPr="000E3745">
              <w:rPr>
                <w:rFonts w:ascii="Times New Roman" w:eastAsia="Times New Roman" w:hAnsi="Times New Roman" w:cs="Times New Roman"/>
                <w:color w:val="000000"/>
                <w:highlight w:val="white"/>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Cơ quan quản lý nhà nước có trách nhiệm </w:t>
            </w:r>
            <w:r w:rsidR="008C78B8" w:rsidRPr="000E3745">
              <w:rPr>
                <w:rFonts w:ascii="Times New Roman" w:eastAsia="Times New Roman" w:hAnsi="Times New Roman" w:cs="Times New Roman"/>
                <w:color w:val="000000"/>
                <w:highlight w:val="white"/>
                <w:lang w:val="nl-NL"/>
              </w:rPr>
              <w:t>ban hành danh mục kiểm tra Thực hành tốt sản xuất mỹ phẩm; tiếp nhận giải quyết hồ sơ liên quan đến sản xuất mỹ phẩm và thực hiện công tác thanh kiểm tra, thẩm định cơ sở sản xuất mỹ phẩm</w:t>
            </w:r>
            <w:r w:rsidRPr="000E3745">
              <w:rPr>
                <w:rFonts w:ascii="Times New Roman" w:eastAsia="Times New Roman" w:hAnsi="Times New Roman" w:cs="Times New Roman"/>
                <w:color w:val="000000"/>
                <w:highlight w:val="white"/>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Nêu rõ lý do Nhà nước cần</w:t>
            </w:r>
            <w:r w:rsidRPr="000E3745">
              <w:rPr>
                <w:rFonts w:ascii="Times New Roman" w:eastAsia="Times New Roman" w:hAnsi="Times New Roman" w:cs="Times New Roman"/>
                <w:color w:val="000000"/>
                <w:highlight w:val="white"/>
              </w:rPr>
              <w:t> quy định:</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Đảm bảo công tác quản lý nhà nước về mỹ phẩm</w:t>
            </w:r>
            <w:r w:rsidR="00452447" w:rsidRPr="000E3745">
              <w:rPr>
                <w:rFonts w:ascii="Times New Roman" w:eastAsia="Times New Roman" w:hAnsi="Times New Roman" w:cs="Times New Roman"/>
                <w:color w:val="000000"/>
                <w:highlight w:val="white"/>
              </w:rPr>
              <w:t xml:space="preserve">, đảm bảo sản phẩm mỹ phẩm được sản xuất đúng theo quy định, đảm bảo </w:t>
            </w:r>
            <w:r w:rsidR="00452447" w:rsidRPr="000E3745">
              <w:rPr>
                <w:rFonts w:ascii="Times New Roman" w:eastAsia="Times New Roman" w:hAnsi="Times New Roman" w:cs="Times New Roman"/>
                <w:color w:val="000000"/>
                <w:highlight w:val="white"/>
                <w:u w:color="FF0000"/>
                <w:rPrChange w:id="67" w:author="MBadmin" w:date="2024-08-01T11:05:00Z">
                  <w:rPr>
                    <w:rFonts w:ascii="Times New Roman" w:eastAsia="Times New Roman" w:hAnsi="Times New Roman" w:cs="Times New Roman"/>
                    <w:color w:val="000000"/>
                    <w:highlight w:val="yellow"/>
                    <w:u w:color="FF0000"/>
                  </w:rPr>
                </w:rPrChange>
              </w:rPr>
              <w:t xml:space="preserve">an </w:t>
            </w:r>
            <w:ins w:id="68" w:author="MBadmin" w:date="2024-08-01T11:03:00Z">
              <w:r w:rsidR="000E3745" w:rsidRPr="000E3745">
                <w:rPr>
                  <w:rFonts w:ascii="Times New Roman" w:eastAsia="Times New Roman" w:hAnsi="Times New Roman" w:cs="Times New Roman"/>
                  <w:color w:val="000000"/>
                  <w:highlight w:val="white"/>
                  <w:u w:color="FF0000"/>
                  <w:rPrChange w:id="69" w:author="MBadmin" w:date="2024-08-01T11:05:00Z">
                    <w:rPr>
                      <w:rFonts w:ascii="Times New Roman" w:eastAsia="Times New Roman" w:hAnsi="Times New Roman" w:cs="Times New Roman"/>
                      <w:color w:val="000000"/>
                      <w:highlight w:val="yellow"/>
                      <w:u w:color="FF0000"/>
                    </w:rPr>
                  </w:rPrChange>
                </w:rPr>
                <w:t>t</w:t>
              </w:r>
            </w:ins>
            <w:r w:rsidR="00452447" w:rsidRPr="000E3745">
              <w:rPr>
                <w:rFonts w:ascii="Times New Roman" w:eastAsia="Times New Roman" w:hAnsi="Times New Roman" w:cs="Times New Roman"/>
                <w:color w:val="000000"/>
                <w:highlight w:val="white"/>
                <w:u w:color="FF0000"/>
                <w:rPrChange w:id="70" w:author="MBadmin" w:date="2024-08-01T11:05:00Z">
                  <w:rPr>
                    <w:rFonts w:ascii="Times New Roman" w:eastAsia="Times New Roman" w:hAnsi="Times New Roman" w:cs="Times New Roman"/>
                    <w:color w:val="000000"/>
                    <w:highlight w:val="yellow"/>
                    <w:u w:color="FF0000"/>
                  </w:rPr>
                </w:rPrChange>
              </w:rPr>
              <w:t>oàn</w:t>
            </w:r>
            <w:r w:rsidR="00452447" w:rsidRPr="000E3745">
              <w:rPr>
                <w:rFonts w:ascii="Times New Roman" w:eastAsia="Times New Roman" w:hAnsi="Times New Roman" w:cs="Times New Roman"/>
                <w:color w:val="000000"/>
                <w:highlight w:val="white"/>
              </w:rPr>
              <w:t xml:space="preserve"> cho người tiêu dùng.</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t>a) Quy định thủ tục hành chính:</w:t>
            </w:r>
            <w:r w:rsidR="007A07D7" w:rsidRPr="000E3745">
              <w:rPr>
                <w:rFonts w:ascii="Times New Roman" w:eastAsia="Times New Roman" w:hAnsi="Times New Roman" w:cs="Times New Roman"/>
                <w:color w:val="000000"/>
                <w:highlight w:val="white"/>
                <w:lang w:val="vi-VN"/>
              </w:rPr>
              <w:t>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1: </w:t>
            </w:r>
            <w:r w:rsidR="00D73496" w:rsidRPr="000E3745">
              <w:rPr>
                <w:rFonts w:ascii="Times New Roman" w:eastAsia="Times New Roman" w:hAnsi="Times New Roman" w:cs="Times New Roman"/>
                <w:color w:val="000000"/>
                <w:highlight w:val="white"/>
              </w:rPr>
              <w:t>Đánh giá CGMP-ASEAN</w:t>
            </w:r>
            <w:r w:rsidR="00955E66" w:rsidRPr="000E3745">
              <w:rPr>
                <w:rFonts w:ascii="Times New Roman" w:eastAsia="Times New Roman" w:hAnsi="Times New Roman" w:cs="Times New Roman"/>
                <w:color w:val="000000"/>
                <w:highlight w:val="white"/>
              </w:rPr>
              <w:t xml:space="preserve"> và</w:t>
            </w:r>
            <w:r w:rsidR="00D73496" w:rsidRPr="000E3745">
              <w:rPr>
                <w:rFonts w:ascii="Times New Roman" w:eastAsia="Times New Roman" w:hAnsi="Times New Roman" w:cs="Times New Roman"/>
                <w:color w:val="000000"/>
                <w:highlight w:val="white"/>
              </w:rPr>
              <w:t xml:space="preserve"> </w:t>
            </w:r>
            <w:r w:rsidR="00955E66" w:rsidRPr="000E3745">
              <w:rPr>
                <w:rFonts w:ascii="Times New Roman" w:eastAsia="Times New Roman" w:hAnsi="Times New Roman" w:cs="Times New Roman"/>
                <w:color w:val="000000"/>
                <w:highlight w:val="white"/>
              </w:rPr>
              <w:t>c</w:t>
            </w:r>
            <w:r w:rsidR="005D7FD2" w:rsidRPr="000E3745">
              <w:rPr>
                <w:rFonts w:ascii="Times New Roman" w:eastAsia="Times New Roman" w:hAnsi="Times New Roman" w:cs="Times New Roman"/>
                <w:color w:val="000000"/>
                <w:highlight w:val="white"/>
              </w:rPr>
              <w:t>ấp Giấy chứng nhận đủ điều kiện sản xuất mỹ phẩm</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Pr="000E3745">
              <w:rPr>
                <w:rFonts w:ascii="Times New Roman" w:eastAsia="Times New Roman" w:hAnsi="Times New Roman" w:cs="Times New Roman"/>
                <w:color w:val="000000"/>
                <w:highlight w:val="white"/>
                <w:u w:color="FF0000"/>
                <w:lang w:val="vi-VN"/>
                <w:rPrChange w:id="71" w:author="MBadmin" w:date="2024-08-01T11:05:00Z">
                  <w:rPr>
                    <w:rFonts w:ascii="Times New Roman" w:eastAsia="Times New Roman" w:hAnsi="Times New Roman" w:cs="Times New Roman"/>
                    <w:color w:val="000000"/>
                    <w:highlight w:val="yellow"/>
                    <w:u w:color="FF0000"/>
                    <w:lang w:val="vi-VN"/>
                  </w:rPr>
                </w:rPrChange>
              </w:rPr>
              <w:t>□</w:t>
            </w:r>
            <w:r w:rsidRPr="000E3745">
              <w:rPr>
                <w:rFonts w:ascii="Times New Roman" w:eastAsia="Times New Roman" w:hAnsi="Times New Roman" w:cs="Times New Roman"/>
                <w:color w:val="000000"/>
                <w:highlight w:val="white"/>
                <w:u w:color="FF0000"/>
                <w:rPrChange w:id="72" w:author="MBadmin" w:date="2024-08-01T11:05:00Z">
                  <w:rPr>
                    <w:rFonts w:ascii="Times New Roman" w:eastAsia="Times New Roman" w:hAnsi="Times New Roman" w:cs="Times New Roman"/>
                    <w:color w:val="000000"/>
                    <w:highlight w:val="yellow"/>
                    <w:u w:color="FF0000"/>
                  </w:rPr>
                </w:rPrChange>
              </w:rPr>
              <w:t>   </w:t>
            </w:r>
            <w:r w:rsidRPr="000E3745">
              <w:rPr>
                <w:rFonts w:ascii="Times New Roman" w:eastAsia="Times New Roman" w:hAnsi="Times New Roman" w:cs="Times New Roman"/>
                <w:color w:val="000000"/>
                <w:highlight w:val="white"/>
                <w:u w:color="FF0000"/>
                <w:lang w:val="vi-VN"/>
                <w:rPrChange w:id="73" w:author="MBadmin" w:date="2024-08-01T11:05:00Z">
                  <w:rPr>
                    <w:rFonts w:ascii="Times New Roman" w:eastAsia="Times New Roman" w:hAnsi="Times New Roman" w:cs="Times New Roman"/>
                    <w:color w:val="000000"/>
                    <w:highlight w:val="yellow"/>
                    <w:u w:color="FF0000"/>
                    <w:lang w:val="vi-VN"/>
                  </w:rPr>
                </w:rPrChange>
              </w:rPr>
              <w:t>Sửa đổi</w:t>
            </w:r>
            <w:r w:rsidRPr="000E3745">
              <w:rPr>
                <w:rFonts w:ascii="Times New Roman" w:eastAsia="Times New Roman" w:hAnsi="Times New Roman" w:cs="Times New Roman"/>
                <w:color w:val="000000"/>
                <w:highlight w:val="white"/>
                <w:lang w:val="vi-VN"/>
              </w:rPr>
              <w:t>, bổ sung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w:t>
            </w:r>
            <w:r w:rsidRPr="00333FF9">
              <w:rPr>
                <w:rFonts w:ascii="Times New Roman" w:eastAsia="Times New Roman" w:hAnsi="Times New Roman" w:cs="Times New Roman"/>
                <w:color w:val="000000"/>
                <w:highlight w:val="white"/>
              </w:rPr>
              <w:t>2:</w:t>
            </w:r>
            <w:r w:rsidRPr="000E3745">
              <w:rPr>
                <w:rFonts w:ascii="Times New Roman" w:eastAsia="Times New Roman" w:hAnsi="Times New Roman" w:cs="Times New Roman"/>
                <w:color w:val="000000"/>
                <w:highlight w:val="white"/>
              </w:rPr>
              <w:t xml:space="preserve"> </w:t>
            </w:r>
            <w:r w:rsidR="005D7FD2" w:rsidRPr="000E3745">
              <w:rPr>
                <w:rFonts w:ascii="Times New Roman" w:eastAsia="Times New Roman" w:hAnsi="Times New Roman" w:cs="Times New Roman"/>
                <w:color w:val="000000"/>
                <w:highlight w:val="white"/>
              </w:rPr>
              <w:t>Cấp lại Giấy chứng nhận đủ điều kiện sản xuất mỹ phẩm</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Thủ tục hành chính được: Quy định mới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3: </w:t>
            </w:r>
            <w:r w:rsidR="005D7FD2" w:rsidRPr="000E3745">
              <w:rPr>
                <w:rFonts w:ascii="Times New Roman" w:eastAsia="Times New Roman" w:hAnsi="Times New Roman" w:cs="Times New Roman"/>
                <w:color w:val="000000"/>
                <w:highlight w:val="white"/>
              </w:rPr>
              <w:t>Điều chỉnh Giấy chứng nhận đủ điều kiện sản xuất mỹ phẩm</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Thủ tục hành chính được: Quy định mới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5D7FD2" w:rsidRPr="000E3745" w:rsidRDefault="005D7FD2" w:rsidP="005D7FD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Tên thủ tục hành chính 4: Thu hồi Giấy chứng nhận đủ điều kiện sản xuất mỹ phẩm trong trường hợp quy định tại khoản 6 Điều 40</w:t>
            </w:r>
          </w:p>
          <w:p w:rsidR="005D7FD2" w:rsidRPr="000E3745" w:rsidRDefault="005D7FD2" w:rsidP="005D7FD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Thủ tục hành chính được: Quy định mới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7A07D7" w:rsidRPr="000E3745" w:rsidRDefault="007A07D7" w:rsidP="007A07D7">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w:t>
            </w:r>
            <w:r w:rsidR="00955E66" w:rsidRPr="000E3745">
              <w:rPr>
                <w:rFonts w:ascii="Times New Roman" w:eastAsia="Times New Roman" w:hAnsi="Times New Roman" w:cs="Times New Roman"/>
                <w:color w:val="000000"/>
                <w:highlight w:val="white"/>
              </w:rPr>
              <w:t>5</w:t>
            </w:r>
            <w:r w:rsidRPr="000E3745">
              <w:rPr>
                <w:rFonts w:ascii="Times New Roman" w:eastAsia="Times New Roman" w:hAnsi="Times New Roman" w:cs="Times New Roman"/>
                <w:color w:val="000000"/>
                <w:highlight w:val="white"/>
              </w:rPr>
              <w:t>: Đánh giá duy trì CGMP-ASEAN</w:t>
            </w:r>
          </w:p>
          <w:p w:rsidR="005D7FD2" w:rsidRPr="000E3745" w:rsidRDefault="007A07D7"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Thủ tục hành chính được: Quy định mới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Sửa đổi, bổ sung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t>b) Sử dụng các phương án, giải pháp khác không phải bằng quy định thủ </w:t>
            </w:r>
            <w:r w:rsidRPr="000E3745">
              <w:rPr>
                <w:rFonts w:ascii="Times New Roman" w:eastAsia="Times New Roman" w:hAnsi="Times New Roman" w:cs="Times New Roman"/>
                <w:b/>
                <w:bCs/>
                <w:i/>
                <w:iCs/>
                <w:color w:val="000000"/>
                <w:highlight w:val="white"/>
              </w:rPr>
              <w:t>tục</w:t>
            </w:r>
            <w:r w:rsidRPr="000E3745">
              <w:rPr>
                <w:rFonts w:ascii="Times New Roman" w:eastAsia="Times New Roman" w:hAnsi="Times New Roman" w:cs="Times New Roman"/>
                <w:b/>
                <w:bCs/>
                <w:i/>
                <w:iCs/>
                <w:color w:val="000000"/>
                <w:highlight w:val="white"/>
                <w:lang w:val="vi-VN"/>
              </w:rPr>
              <w:t> hành chính:</w:t>
            </w:r>
            <w:r w:rsidRPr="000E3745">
              <w:rPr>
                <w:rFonts w:ascii="Times New Roman" w:eastAsia="Times New Roman" w:hAnsi="Times New Roman" w:cs="Times New Roman"/>
                <w:color w:val="000000"/>
                <w:highlight w:val="white"/>
                <w:lang w:val="vi-VN"/>
              </w:rPr>
              <w:t>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4. Lý do lựa chọn phương án, giải pháp đề xuất quy định thủ tục hành chính?</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lựa chọn: </w:t>
            </w:r>
          </w:p>
          <w:p w:rsidR="005F253E" w:rsidRPr="000E3745" w:rsidRDefault="005F253E" w:rsidP="005F253E">
            <w:pPr>
              <w:spacing w:before="120" w:after="120" w:line="234" w:lineRule="atLeast"/>
              <w:jc w:val="both"/>
              <w:rPr>
                <w:rFonts w:ascii="Times New Roman" w:eastAsia="Times New Roman" w:hAnsi="Times New Roman" w:cs="Times New Roman"/>
                <w:color w:val="000000"/>
                <w:highlight w:val="white"/>
                <w:lang w:val="vi-VN"/>
              </w:rPr>
            </w:pPr>
            <w:r w:rsidRPr="000E3745">
              <w:rPr>
                <w:rFonts w:ascii="Times New Roman" w:eastAsia="Times New Roman" w:hAnsi="Times New Roman" w:cs="Times New Roman"/>
                <w:color w:val="000000"/>
                <w:highlight w:val="white"/>
                <w:lang w:val="vi-VN"/>
              </w:rPr>
              <w:t xml:space="preserve">- Bảo đảm mục tiêu quản lý nhà nước đối với mỹ phẩm sản xuất và đảm chất lượng, an toàn, nguồn gốc xuất xứ của sản phẩm </w:t>
            </w:r>
            <w:r w:rsidRPr="000E3745">
              <w:rPr>
                <w:rFonts w:ascii="Times New Roman" w:eastAsia="Times New Roman" w:hAnsi="Times New Roman" w:cs="Times New Roman"/>
                <w:color w:val="000000"/>
                <w:highlight w:val="white"/>
                <w:u w:color="FF0000"/>
                <w:lang w:val="vi-VN"/>
                <w:rPrChange w:id="74" w:author="MBadmin" w:date="2024-08-01T11:05:00Z">
                  <w:rPr>
                    <w:rFonts w:ascii="Times New Roman" w:eastAsia="Times New Roman" w:hAnsi="Times New Roman" w:cs="Times New Roman"/>
                    <w:color w:val="000000"/>
                    <w:highlight w:val="yellow"/>
                    <w:u w:color="FF0000"/>
                    <w:lang w:val="vi-VN"/>
                  </w:rPr>
                </w:rPrChange>
              </w:rPr>
              <w:t>nh</w:t>
            </w:r>
            <w:ins w:id="75" w:author="MBadmin" w:date="2024-08-01T11:03:00Z">
              <w:r w:rsidR="000E3745" w:rsidRPr="000E3745">
                <w:rPr>
                  <w:rFonts w:ascii="Times New Roman" w:eastAsia="Times New Roman" w:hAnsi="Times New Roman" w:cs="Times New Roman"/>
                  <w:color w:val="000000"/>
                  <w:highlight w:val="white"/>
                  <w:u w:color="FF0000"/>
                  <w:rPrChange w:id="76" w:author="MBadmin" w:date="2024-08-01T11:05:00Z">
                    <w:rPr>
                      <w:rFonts w:ascii="Times New Roman" w:eastAsia="Times New Roman" w:hAnsi="Times New Roman" w:cs="Times New Roman"/>
                      <w:color w:val="000000"/>
                      <w:highlight w:val="yellow"/>
                      <w:u w:color="FF0000"/>
                    </w:rPr>
                  </w:rPrChange>
                </w:rPr>
                <w:t>ậ</w:t>
              </w:r>
            </w:ins>
            <w:del w:id="77" w:author="MBadmin" w:date="2024-08-01T11:03:00Z">
              <w:r w:rsidRPr="000E3745" w:rsidDel="000E3745">
                <w:rPr>
                  <w:rFonts w:ascii="Times New Roman" w:eastAsia="Times New Roman" w:hAnsi="Times New Roman" w:cs="Times New Roman"/>
                  <w:color w:val="000000"/>
                  <w:highlight w:val="white"/>
                  <w:u w:color="FF0000"/>
                  <w:lang w:val="vi-VN"/>
                  <w:rPrChange w:id="78" w:author="MBadmin" w:date="2024-08-01T11:05:00Z">
                    <w:rPr>
                      <w:rFonts w:ascii="Times New Roman" w:eastAsia="Times New Roman" w:hAnsi="Times New Roman" w:cs="Times New Roman"/>
                      <w:color w:val="000000"/>
                      <w:highlight w:val="yellow"/>
                      <w:u w:color="FF0000"/>
                      <w:lang w:val="vi-VN"/>
                    </w:rPr>
                  </w:rPrChange>
                </w:rPr>
                <w:delText>â</w:delText>
              </w:r>
            </w:del>
            <w:r w:rsidRPr="000E3745">
              <w:rPr>
                <w:rFonts w:ascii="Times New Roman" w:eastAsia="Times New Roman" w:hAnsi="Times New Roman" w:cs="Times New Roman"/>
                <w:color w:val="000000"/>
                <w:highlight w:val="white"/>
                <w:u w:color="FF0000"/>
                <w:lang w:val="vi-VN"/>
                <w:rPrChange w:id="79" w:author="MBadmin" w:date="2024-08-01T11:05:00Z">
                  <w:rPr>
                    <w:rFonts w:ascii="Times New Roman" w:eastAsia="Times New Roman" w:hAnsi="Times New Roman" w:cs="Times New Roman"/>
                    <w:color w:val="000000"/>
                    <w:highlight w:val="yellow"/>
                    <w:u w:color="FF0000"/>
                    <w:lang w:val="vi-VN"/>
                  </w:rPr>
                </w:rPrChange>
              </w:rPr>
              <w:t>p khẩu</w:t>
            </w:r>
            <w:r w:rsidRPr="000E3745">
              <w:rPr>
                <w:rFonts w:ascii="Times New Roman" w:eastAsia="Times New Roman" w:hAnsi="Times New Roman" w:cs="Times New Roman"/>
                <w:color w:val="000000"/>
                <w:highlight w:val="white"/>
                <w:lang w:val="vi-VN"/>
              </w:rPr>
              <w:t>.</w:t>
            </w:r>
          </w:p>
          <w:p w:rsidR="00E80C4C" w:rsidRPr="00333FF9" w:rsidRDefault="005F253E" w:rsidP="005F253E">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Bảo đảm thống nhất trong việc đánh giá đủ điều kiện sản xuất của cơ sở sản xuất trong nước để cơ sở sản xuất tự kiểm tra và cơ quan quản lý đánh giá.</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II. ĐÁNH GIÁ TÍNH HỢP PHÁP, TÍNH HỢP LÝ, CHI PHÍ TUÂN THỦ CỦA TỪNG THỦ TỤC HÀNH CHÍNH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THỦ TỤC HÀNH CHÍNH 1:</w:t>
            </w:r>
            <w:r w:rsidRPr="000E3745">
              <w:rPr>
                <w:rFonts w:ascii="Times New Roman" w:eastAsia="Times New Roman" w:hAnsi="Times New Roman" w:cs="Times New Roman"/>
                <w:color w:val="000000"/>
                <w:highlight w:val="white"/>
              </w:rPr>
              <w:t xml:space="preserve"> </w:t>
            </w:r>
            <w:r w:rsidR="00955E66" w:rsidRPr="000E3745">
              <w:rPr>
                <w:rFonts w:ascii="Times New Roman" w:eastAsia="Times New Roman" w:hAnsi="Times New Roman" w:cs="Times New Roman"/>
                <w:color w:val="000000"/>
                <w:highlight w:val="white"/>
              </w:rPr>
              <w:t>Đánh giá CGMP-ASEAN và cấp Giấy chứng nhận đủ điều kiện sản xuất mỹ phẩm</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 Tính hợp pháp của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1.1.1.</w:t>
            </w:r>
            <w:r w:rsidRPr="000E3745">
              <w:rPr>
                <w:rFonts w:ascii="Times New Roman" w:eastAsia="Times New Roman" w:hAnsi="Times New Roman" w:cs="Times New Roman"/>
                <w:color w:val="000000"/>
                <w:highlight w:val="white"/>
                <w:lang w:val="vi-VN"/>
              </w:rPr>
              <w:t xml:space="preserve"> Có đề xuất theo </w:t>
            </w:r>
            <w:r w:rsidR="00CD48F5" w:rsidRPr="000E3745">
              <w:rPr>
                <w:rFonts w:ascii="Times New Roman" w:eastAsia="Times New Roman" w:hAnsi="Times New Roman" w:cs="Times New Roman"/>
                <w:color w:val="000000"/>
                <w:highlight w:val="white"/>
              </w:rPr>
              <w:t xml:space="preserve">đúng thẩm quyền </w:t>
            </w:r>
            <w:r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B73561">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C40CA9" w:rsidRPr="000E3745">
              <w:rPr>
                <w:rFonts w:ascii="Times New Roman" w:eastAsia="Times New Roman" w:hAnsi="Times New Roman" w:cs="Times New Roman"/>
                <w:highlight w:val="white"/>
              </w:rPr>
              <w:t>Đúng t</w:t>
            </w:r>
            <w:r w:rsidR="00D10B5F" w:rsidRPr="000E3745">
              <w:rPr>
                <w:rFonts w:ascii="Times New Roman" w:eastAsia="Times New Roman" w:hAnsi="Times New Roman" w:cs="Times New Roman"/>
                <w:highlight w:val="white"/>
              </w:rPr>
              <w:t xml:space="preserve">hẩm quyền </w:t>
            </w:r>
            <w:r w:rsidR="002B2368" w:rsidRPr="000E3745">
              <w:rPr>
                <w:rFonts w:ascii="Times New Roman" w:eastAsia="Times New Roman" w:hAnsi="Times New Roman" w:cs="Times New Roman"/>
                <w:highlight w:val="white"/>
              </w:rPr>
              <w:t>theo quy định tại Luật Đầu tư.</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Với điều ước quốc tế </w:t>
            </w:r>
            <w:r w:rsidRPr="00333FF9">
              <w:rPr>
                <w:rFonts w:ascii="Times New Roman" w:eastAsia="Times New Roman" w:hAnsi="Times New Roman" w:cs="Times New Roman"/>
                <w:color w:val="000000"/>
                <w:highlight w:val="white"/>
                <w:lang w:val="vi-VN"/>
              </w:rPr>
              <w:t>có liên quan mà CHXHCN Việt 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1.2. Tính hợp lý của thủ tục hành chính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1.1.1. Tên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00A754A1"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 Đối tượng thực hiện</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00A754A1" w:rsidRPr="00333FF9">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00A754A1" w:rsidRPr="000E3745">
              <w:rPr>
                <w:rFonts w:ascii="Times New Roman" w:eastAsia="Times New Roman" w:hAnsi="Times New Roman" w:cs="Times New Roman"/>
                <w:color w:val="000000"/>
                <w:highlight w:val="white"/>
                <w:lang w:val="vi-VN"/>
              </w:rPr>
              <w:t>□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 trên thực tế</w:t>
            </w:r>
            <w:r w:rsidR="00A754A1" w:rsidRPr="000E3745">
              <w:rPr>
                <w:rFonts w:ascii="Times New Roman" w:eastAsia="Times New Roman" w:hAnsi="Times New Roman" w:cs="Times New Roman"/>
                <w:color w:val="000000"/>
                <w:highlight w:val="white"/>
              </w:rPr>
              <w:t>, yêu cầu của các đối tượng bắt buộc phải là pháp nhân, đáp ứng được cơ cấu tổ chức quy mô phù hợp với nhiệm vụ đảm nhận.</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Địa phương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r w:rsidR="00A754A1" w:rsidRPr="000E3745">
              <w:rPr>
                <w:rFonts w:ascii="Times New Roman" w:eastAsia="Times New Roman" w:hAnsi="Times New Roman" w:cs="Times New Roman"/>
                <w:color w:val="000000"/>
                <w:highlight w:val="white"/>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A754A1" w:rsidRPr="00333FF9">
              <w:rPr>
                <w:rFonts w:ascii="Times New Roman" w:eastAsia="Times New Roman" w:hAnsi="Times New Roman" w:cs="Times New Roman"/>
                <w:highlight w:val="white"/>
              </w:rPr>
              <w:t>Phạm vi đã bao trùm toàn bộ.</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1.1.3. Cơ quan giải quyết</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a) Có được xác định rõ thẩm quyền về cơ quan giải quyết thủ tục </w:t>
            </w:r>
            <w:r w:rsidRPr="000E3745">
              <w:rPr>
                <w:rFonts w:ascii="Times New Roman" w:eastAsia="Times New Roman" w:hAnsi="Times New Roman" w:cs="Times New Roman"/>
                <w:color w:val="000000"/>
                <w:highlight w:val="white"/>
                <w:lang w:val="vi-VN"/>
              </w:rPr>
              <w:lastRenderedPageBreak/>
              <w:t>hành chính không?</w:t>
            </w:r>
          </w:p>
        </w:tc>
        <w:tc>
          <w:tcPr>
            <w:tcW w:w="4246" w:type="pct"/>
            <w:shd w:val="clear" w:color="auto" w:fill="FFFFFF"/>
            <w:hideMark/>
          </w:tcPr>
          <w:p w:rsidR="00E3037B"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cấp</w:t>
            </w:r>
            <w:r w:rsidR="00A754A1" w:rsidRPr="000E3745">
              <w:rPr>
                <w:rFonts w:ascii="Times New Roman" w:eastAsia="Times New Roman" w:hAnsi="Times New Roman" w:cs="Times New Roman"/>
                <w:color w:val="000000"/>
                <w:highlight w:val="white"/>
              </w:rPr>
              <w:t xml:space="preserve"> Giấy chứng nhận đủ điều kiện sản xuất mỹ phẩm</w:t>
            </w:r>
            <w:r w:rsidR="00DA02A2" w:rsidRPr="000E3745">
              <w:rPr>
                <w:rFonts w:ascii="Times New Roman" w:eastAsia="Times New Roman" w:hAnsi="Times New Roman" w:cs="Times New Roman"/>
                <w:color w:val="000000"/>
                <w:highlight w:val="white"/>
              </w:rPr>
              <w:t xml:space="preserve"> thuộc về Bộ Y tế.</w:t>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b) Có thể mở rộng ủy quyền hoặc phân cấp thực hiện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DA02A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DA02A2" w:rsidRPr="00333FF9">
              <w:rPr>
                <w:rFonts w:ascii="Times New Roman" w:eastAsia="Times New Roman" w:hAnsi="Times New Roman" w:cs="Times New Roman"/>
                <w:color w:val="000000"/>
                <w:highlight w:val="white"/>
              </w:rPr>
              <w:t xml:space="preserve">Việc </w:t>
            </w:r>
            <w:r w:rsidR="00DA02A2" w:rsidRPr="000E3745">
              <w:rPr>
                <w:rFonts w:ascii="Times New Roman" w:eastAsia="Times New Roman" w:hAnsi="Times New Roman" w:cs="Times New Roman"/>
                <w:color w:val="000000"/>
                <w:highlight w:val="white"/>
              </w:rPr>
              <w:t xml:space="preserve">phân định cơ quan có thẩm quyền cấp giấy chứng nhận đủ điều kiện sản xuất/ chứng nhận CGMP liên quan đến nhiều yếu tố, đặc biệt liên quan đến yếu tố về nhân sự, năng lực chuyên môn. Chỉ Bộ Y tế mới đủ nhân sự có năng lực chuyên môn đảm bảo cho việc đánh giá và cấp chứng nhận/CGMP, tương tự như việc đánh giá và </w:t>
            </w:r>
            <w:r w:rsidR="00DA02A2" w:rsidRPr="000E3745">
              <w:rPr>
                <w:rFonts w:ascii="Times New Roman" w:eastAsia="Times New Roman" w:hAnsi="Times New Roman" w:cs="Times New Roman"/>
                <w:color w:val="000000"/>
                <w:highlight w:val="white"/>
                <w:u w:color="FF0000"/>
                <w:rPrChange w:id="80" w:author="MBadmin" w:date="2024-08-01T11:05:00Z">
                  <w:rPr>
                    <w:rFonts w:ascii="Times New Roman" w:eastAsia="Times New Roman" w:hAnsi="Times New Roman" w:cs="Times New Roman"/>
                    <w:color w:val="000000"/>
                    <w:highlight w:val="yellow"/>
                    <w:u w:color="FF0000"/>
                  </w:rPr>
                </w:rPrChange>
              </w:rPr>
              <w:t>cấp đủ</w:t>
            </w:r>
            <w:r w:rsidR="00DA02A2" w:rsidRPr="000E3745">
              <w:rPr>
                <w:rFonts w:ascii="Times New Roman" w:eastAsia="Times New Roman" w:hAnsi="Times New Roman" w:cs="Times New Roman"/>
                <w:color w:val="000000"/>
                <w:highlight w:val="white"/>
              </w:rPr>
              <w:t xml:space="preserve"> điều kiện sản xuất dược.</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E3037B"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3037B" w:rsidRPr="000E3745" w:rsidRDefault="00DA02A2" w:rsidP="00E3037B">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00E3037B" w:rsidRPr="00333FF9">
              <w:rPr>
                <w:rFonts w:ascii="Times New Roman" w:eastAsia="Times New Roman" w:hAnsi="Times New Roman" w:cs="Times New Roman"/>
                <w:highlight w:val="white"/>
                <w:lang w:val="vi-VN"/>
              </w:rPr>
              <w:t xml:space="preserve">ý </w:t>
            </w:r>
            <w:r w:rsidR="00E3037B" w:rsidRPr="000E3745">
              <w:rPr>
                <w:rFonts w:ascii="Times New Roman" w:eastAsia="Times New Roman" w:hAnsi="Times New Roman" w:cs="Times New Roman"/>
                <w:highlight w:val="white"/>
                <w:lang w:val="vi-VN"/>
              </w:rPr>
              <w:t>do: </w:t>
            </w:r>
            <w:r w:rsidRPr="000E3745">
              <w:rPr>
                <w:rFonts w:ascii="Times New Roman" w:eastAsia="Times New Roman" w:hAnsi="Times New Roman" w:cs="Times New Roman"/>
                <w:highlight w:val="white"/>
              </w:rPr>
              <w:t>Cần phải có phí để tổ chức</w:t>
            </w:r>
            <w:r w:rsidR="00D10B5F" w:rsidRPr="000E3745">
              <w:rPr>
                <w:rFonts w:ascii="Times New Roman" w:eastAsia="Times New Roman" w:hAnsi="Times New Roman" w:cs="Times New Roman"/>
                <w:highlight w:val="white"/>
              </w:rPr>
              <w:t xml:space="preserve"> thẩm định, đánh giá thực tế, lưu trữ hồ sơ.</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0E3745" w:rsidRDefault="00D10B5F"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00E3037B"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 xml:space="preserve"> </w:t>
            </w:r>
            <w:r w:rsidR="00D10B5F" w:rsidRPr="000E3745">
              <w:rPr>
                <w:rFonts w:ascii="Times New Roman" w:eastAsia="Times New Roman" w:hAnsi="Times New Roman" w:cs="Times New Roman"/>
                <w:color w:val="000000"/>
                <w:highlight w:val="white"/>
              </w:rPr>
              <w:t>Cấp lại Giấy chứng nhận đủ điều kiện sản xuất mỹ phẩm</w:t>
            </w:r>
            <w:r w:rsidRPr="000E3745">
              <w:rPr>
                <w:rFonts w:ascii="Times New Roman" w:eastAsia="Times New Roman" w:hAnsi="Times New Roman" w:cs="Times New Roman"/>
                <w:color w:val="000000"/>
                <w:highlight w:val="white"/>
              </w:rPr>
              <w:t>.</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.1. Tính hợp pháp của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.1.1.</w:t>
            </w:r>
            <w:r w:rsidRPr="000E3745">
              <w:rPr>
                <w:rFonts w:ascii="Times New Roman" w:eastAsia="Times New Roman" w:hAnsi="Times New Roman" w:cs="Times New Roman"/>
                <w:color w:val="000000"/>
                <w:highlight w:val="white"/>
                <w:lang w:val="vi-VN"/>
              </w:rPr>
              <w:t xml:space="preserve"> Có đề xuất theo </w:t>
            </w:r>
            <w:r w:rsidR="006D6238" w:rsidRPr="000E3745">
              <w:rPr>
                <w:rFonts w:ascii="Times New Roman" w:eastAsia="Times New Roman" w:hAnsi="Times New Roman" w:cs="Times New Roman"/>
                <w:color w:val="000000"/>
                <w:highlight w:val="white"/>
              </w:rPr>
              <w:t>đúng thẩ</w:t>
            </w:r>
            <w:r w:rsidR="00D10B5F" w:rsidRPr="000E3745">
              <w:rPr>
                <w:rFonts w:ascii="Times New Roman" w:eastAsia="Times New Roman" w:hAnsi="Times New Roman" w:cs="Times New Roman"/>
                <w:color w:val="000000"/>
                <w:highlight w:val="white"/>
              </w:rPr>
              <w:t xml:space="preserve">m quyền </w:t>
            </w:r>
            <w:r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2B2368" w:rsidRPr="000E3745">
              <w:rPr>
                <w:rFonts w:ascii="Times New Roman" w:eastAsia="Times New Roman" w:hAnsi="Times New Roman" w:cs="Times New Roman"/>
                <w:highlight w:val="white"/>
              </w:rPr>
              <w:t>Thẩm quyền do Chính phủ quy định theo đúng quy định tại Luật Đầu tư.</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Với điều ước quốc tế có liên quan mà CHXHCN Việt </w:t>
            </w:r>
            <w:r w:rsidRPr="00333FF9">
              <w:rPr>
                <w:rFonts w:ascii="Times New Roman" w:eastAsia="Times New Roman" w:hAnsi="Times New Roman" w:cs="Times New Roman"/>
                <w:color w:val="000000"/>
                <w:highlight w:val="white"/>
                <w:lang w:val="vi-VN"/>
              </w:rPr>
              <w:t>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.2. Tính hợp lý của thủ tục hành chính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.1. Tên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002B2368"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2.2</w:t>
            </w:r>
            <w:r w:rsidRPr="000E3745">
              <w:rPr>
                <w:rFonts w:ascii="Times New Roman" w:eastAsia="Times New Roman" w:hAnsi="Times New Roman" w:cs="Times New Roman"/>
                <w:b/>
                <w:bCs/>
                <w:color w:val="000000"/>
                <w:highlight w:val="white"/>
                <w:lang w:val="vi-VN"/>
              </w:rPr>
              <w:t>.2. Đối tượng thực hiện</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002B2368" w:rsidRPr="00333FF9">
              <w:rPr>
                <w:rFonts w:ascii="Times New Roman" w:eastAsia="Times New Roman" w:hAnsi="Times New Roman" w:cs="Times New Roman"/>
                <w:color w:val="000000"/>
                <w:highlight w:val="white"/>
                <w:lang w:val="vi-VN"/>
              </w:rPr>
              <w:t>□</w:t>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002B2368" w:rsidRPr="000E3745">
              <w:rPr>
                <w:rFonts w:ascii="Times New Roman" w:eastAsia="Times New Roman" w:hAnsi="Times New Roman" w:cs="Times New Roman"/>
                <w:color w:val="000000"/>
                <w:highlight w:val="white"/>
                <w:lang w:val="vi-VN"/>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F25DD6"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 trên thực tế, yêu cầu của các đối tượng bắt buộc phải là pháp nhân, đáp ứng được cơ cấu tổ chức q</w:t>
            </w:r>
            <w:r w:rsidR="00F25DD6" w:rsidRPr="000E3745">
              <w:rPr>
                <w:rFonts w:ascii="Times New Roman" w:eastAsia="Times New Roman" w:hAnsi="Times New Roman" w:cs="Times New Roman"/>
                <w:color w:val="000000"/>
                <w:highlight w:val="white"/>
              </w:rPr>
              <w:t>uy mô phù hợp với nhiệm vụ đảm nhận.</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b) Phạm vi áp dụng: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Địa phương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F25DD6" w:rsidRPr="00333FF9">
              <w:rPr>
                <w:rFonts w:ascii="Times New Roman" w:eastAsia="Times New Roman" w:hAnsi="Times New Roman" w:cs="Times New Roman"/>
                <w:highlight w:val="white"/>
              </w:rPr>
              <w:t>Phạm vi đã bao trùm toàn bộ.</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2.2</w:t>
            </w:r>
            <w:r w:rsidRPr="000E3745">
              <w:rPr>
                <w:rFonts w:ascii="Times New Roman" w:eastAsia="Times New Roman" w:hAnsi="Times New Roman" w:cs="Times New Roman"/>
                <w:b/>
                <w:bCs/>
                <w:color w:val="000000"/>
                <w:highlight w:val="white"/>
                <w:lang w:val="vi-VN"/>
              </w:rPr>
              <w:t>.3. Cơ quan giải quyết</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E3037B"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w:t>
            </w:r>
            <w:r w:rsidR="00F25DD6" w:rsidRPr="000E3745">
              <w:rPr>
                <w:rFonts w:ascii="Times New Roman" w:eastAsia="Times New Roman" w:hAnsi="Times New Roman" w:cs="Times New Roman"/>
                <w:color w:val="000000"/>
                <w:highlight w:val="white"/>
              </w:rPr>
              <w:t xml:space="preserve">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cấp </w:t>
            </w:r>
            <w:r w:rsidR="00875C1B" w:rsidRPr="000E3745">
              <w:rPr>
                <w:rFonts w:ascii="Times New Roman" w:eastAsia="Times New Roman" w:hAnsi="Times New Roman" w:cs="Times New Roman"/>
                <w:color w:val="000000"/>
                <w:highlight w:val="white"/>
              </w:rPr>
              <w:t xml:space="preserve">lại </w:t>
            </w:r>
            <w:r w:rsidR="00F25DD6" w:rsidRPr="000E3745">
              <w:rPr>
                <w:rFonts w:ascii="Times New Roman" w:eastAsia="Times New Roman" w:hAnsi="Times New Roman" w:cs="Times New Roman"/>
                <w:color w:val="000000"/>
                <w:highlight w:val="white"/>
              </w:rPr>
              <w:t>Giấy chứng nhận đủ điều kiện sản xuất mỹ phẩm thuộc về Bộ Y tế.</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F46DE7">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F25DD6" w:rsidRPr="00333FF9">
              <w:rPr>
                <w:rFonts w:ascii="Times New Roman" w:eastAsia="Times New Roman" w:hAnsi="Times New Roman" w:cs="Times New Roman"/>
                <w:color w:val="000000"/>
                <w:highlight w:val="white"/>
              </w:rPr>
              <w:t xml:space="preserve">Việc phân định cơ quan có thẩm quyền cấp lại giấy chứng nhận đủ điều kiện sản xuất </w:t>
            </w:r>
            <w:r w:rsidR="00F25DD6" w:rsidRPr="000E3745">
              <w:rPr>
                <w:rFonts w:ascii="Times New Roman" w:eastAsia="Times New Roman" w:hAnsi="Times New Roman" w:cs="Times New Roman"/>
                <w:color w:val="000000"/>
                <w:highlight w:val="white"/>
              </w:rPr>
              <w:t>liên quan đến nhiều yếu tố, đặc biệt liên quan đến yếu tố về nhân sự, năng lực chuyên môn trong việc thẩm định. Chỉ Bộ Y tế mới đủ nhân sự có năng lực chuyên môn đảm bảo cho việc đánh giá và cấp chứ</w:t>
            </w:r>
            <w:r w:rsidR="00F46DE7" w:rsidRPr="000E3745">
              <w:rPr>
                <w:rFonts w:ascii="Times New Roman" w:eastAsia="Times New Roman" w:hAnsi="Times New Roman" w:cs="Times New Roman"/>
                <w:color w:val="000000"/>
                <w:highlight w:val="white"/>
              </w:rPr>
              <w:t xml:space="preserve">ng nhận </w:t>
            </w:r>
            <w:r w:rsidR="00F25DD6" w:rsidRPr="000E3745">
              <w:rPr>
                <w:rFonts w:ascii="Times New Roman" w:eastAsia="Times New Roman" w:hAnsi="Times New Roman" w:cs="Times New Roman"/>
                <w:color w:val="000000"/>
                <w:highlight w:val="white"/>
              </w:rPr>
              <w:t>CGMP, tương tự như việc đánh giá và cấp đủ điều kiện sản xuất dược.</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F25DD6"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w:t>
            </w:r>
            <w:r w:rsidR="001E6F7B" w:rsidRPr="00333FF9">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lang w:val="vi-VN"/>
              </w:rPr>
              <w:t>□ : </w:t>
            </w:r>
          </w:p>
          <w:p w:rsidR="00F25DD6"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F25DD6" w:rsidRPr="000E3745" w:rsidRDefault="00F25DD6" w:rsidP="00F25DD6">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Cần phải có phí để tổ chức thẩm định, đánh giá thực tế, lưu trữ hồ sơ.</w:t>
            </w:r>
          </w:p>
          <w:p w:rsidR="00F25DD6"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 xml:space="preserve"> </w:t>
            </w:r>
            <w:r w:rsidR="00F25DD6" w:rsidRPr="000E3745">
              <w:rPr>
                <w:rFonts w:ascii="Times New Roman" w:eastAsia="Times New Roman" w:hAnsi="Times New Roman" w:cs="Times New Roman"/>
                <w:color w:val="000000"/>
                <w:highlight w:val="white"/>
              </w:rPr>
              <w:t>Điều chỉnh Giấy chứng nhận đủ điều kiện sản xuất mỹ phẩm</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 Tính hợp pháp của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.1.1.</w:t>
            </w:r>
            <w:r w:rsidRPr="000E3745">
              <w:rPr>
                <w:rFonts w:ascii="Times New Roman" w:eastAsia="Times New Roman" w:hAnsi="Times New Roman" w:cs="Times New Roman"/>
                <w:color w:val="000000"/>
                <w:highlight w:val="white"/>
                <w:lang w:val="vi-VN"/>
              </w:rPr>
              <w:t> Có đề xuất theo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F25DD6"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Thẩm quyền do Chính phủ quy định theo đúng quy định tại Luật Đầu tư.</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.1.2.</w:t>
            </w:r>
            <w:r w:rsidRPr="000E3745">
              <w:rPr>
                <w:rFonts w:ascii="Times New Roman" w:eastAsia="Times New Roman" w:hAnsi="Times New Roman" w:cs="Times New Roman"/>
                <w:color w:val="000000"/>
                <w:highlight w:val="white"/>
                <w:lang w:val="vi-VN"/>
              </w:rPr>
              <w:t xml:space="preserve"> Có mâu thuẫn, chồng chéo hoặc </w:t>
            </w:r>
            <w:r w:rsidRPr="000E3745">
              <w:rPr>
                <w:rFonts w:ascii="Times New Roman" w:eastAsia="Times New Roman" w:hAnsi="Times New Roman" w:cs="Times New Roman"/>
                <w:color w:val="000000"/>
                <w:highlight w:val="white"/>
                <w:lang w:val="vi-VN"/>
              </w:rPr>
              <w:lastRenderedPageBreak/>
              <w:t>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Với điều ước quốc tế có liên quan mà CHXHCN Việt 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80C4C" w:rsidP="00E3037B">
            <w:pPr>
              <w:spacing w:before="120" w:after="120" w:line="234" w:lineRule="atLeast"/>
              <w:jc w:val="both"/>
              <w:rPr>
                <w:rFonts w:ascii="Times New Roman" w:eastAsia="Times New Roman" w:hAnsi="Times New Roman" w:cs="Times New Roman"/>
                <w:color w:val="000000"/>
                <w:highlight w:val="white"/>
              </w:rPr>
            </w:pP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3</w:t>
            </w:r>
            <w:r w:rsidRPr="000E3745">
              <w:rPr>
                <w:rFonts w:ascii="Times New Roman" w:eastAsia="Times New Roman" w:hAnsi="Times New Roman" w:cs="Times New Roman"/>
                <w:b/>
                <w:bCs/>
                <w:color w:val="000000"/>
                <w:highlight w:val="white"/>
                <w:lang w:val="vi-VN"/>
              </w:rPr>
              <w:t>.2. Tính hợp lý của thủ tục hành chính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w:t>
            </w:r>
            <w:r w:rsidRPr="000E3745">
              <w:rPr>
                <w:rFonts w:ascii="Times New Roman" w:eastAsia="Times New Roman" w:hAnsi="Times New Roman" w:cs="Times New Roman"/>
                <w:b/>
                <w:bCs/>
                <w:color w:val="000000"/>
                <w:highlight w:val="white"/>
                <w:lang w:val="vi-VN"/>
              </w:rPr>
              <w:t>.</w:t>
            </w:r>
            <w:r w:rsidRPr="000E3745">
              <w:rPr>
                <w:rFonts w:ascii="Times New Roman" w:eastAsia="Times New Roman" w:hAnsi="Times New Roman" w:cs="Times New Roman"/>
                <w:b/>
                <w:bCs/>
                <w:color w:val="000000"/>
                <w:highlight w:val="white"/>
              </w:rPr>
              <w:t>2</w:t>
            </w:r>
            <w:r w:rsidRPr="000E3745">
              <w:rPr>
                <w:rFonts w:ascii="Times New Roman" w:eastAsia="Times New Roman" w:hAnsi="Times New Roman" w:cs="Times New Roman"/>
                <w:b/>
                <w:bCs/>
                <w:color w:val="000000"/>
                <w:highlight w:val="white"/>
                <w:lang w:val="vi-VN"/>
              </w:rPr>
              <w:t>.1. Tên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003208D5"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3.2</w:t>
            </w:r>
            <w:r w:rsidRPr="000E3745">
              <w:rPr>
                <w:rFonts w:ascii="Times New Roman" w:eastAsia="Times New Roman" w:hAnsi="Times New Roman" w:cs="Times New Roman"/>
                <w:b/>
                <w:bCs/>
                <w:color w:val="000000"/>
                <w:highlight w:val="white"/>
                <w:lang w:val="vi-VN"/>
              </w:rPr>
              <w:t>.2. Đối tượng thực hiện</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E3037B"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hiện</w:t>
            </w:r>
            <w:r w:rsidRPr="000E3745">
              <w:rPr>
                <w:rFonts w:ascii="Times New Roman" w:eastAsia="Times New Roman" w:hAnsi="Times New Roman" w:cs="Times New Roman"/>
                <w:color w:val="000000"/>
                <w:highlight w:val="white"/>
              </w:rPr>
              <w:t xml:space="preserve"> trên thực tế</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Địa phương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E3037B" w:rsidRPr="000E3745" w:rsidRDefault="00E3037B" w:rsidP="00E3037B">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color w:val="000000"/>
                <w:highlight w:val="white"/>
                <w:lang w:val="vi-VN"/>
              </w:rPr>
              <w:t>Có </w:t>
            </w:r>
            <w:r w:rsidR="00914403" w:rsidRPr="000E3745">
              <w:rPr>
                <w:rFonts w:ascii="Times New Roman" w:eastAsia="Times New Roman" w:hAnsi="Times New Roman" w:cs="Times New Roman"/>
                <w:highlight w:val="white"/>
                <w:lang w:val="vi-VN"/>
              </w:rPr>
              <w:t>□</w:t>
            </w:r>
            <w:r w:rsidRPr="000E3745">
              <w:rPr>
                <w:rFonts w:ascii="Times New Roman" w:eastAsia="Times New Roman" w:hAnsi="Times New Roman" w:cs="Times New Roman"/>
                <w:highlight w:val="white"/>
              </w:rPr>
              <w:t>    </w:t>
            </w:r>
            <w:r w:rsidRPr="000E3745">
              <w:rPr>
                <w:rFonts w:ascii="Times New Roman" w:eastAsia="Times New Roman" w:hAnsi="Times New Roman" w:cs="Times New Roman"/>
                <w:highlight w:val="white"/>
                <w:lang w:val="vi-VN"/>
              </w:rPr>
              <w:t xml:space="preserve">Không </w:t>
            </w:r>
            <w:r w:rsidR="00914403" w:rsidRPr="000E3745">
              <w:rPr>
                <w:rFonts w:ascii="Times New Roman" w:eastAsia="Times New Roman" w:hAnsi="Times New Roman" w:cs="Times New Roman"/>
                <w:highlight w:val="white"/>
                <w:lang w:val="vi-VN"/>
              </w:rPr>
              <w:sym w:font="Wingdings" w:char="F078"/>
            </w:r>
          </w:p>
          <w:p w:rsidR="00E80C4C" w:rsidRPr="000E3745" w:rsidRDefault="00E3037B" w:rsidP="0091440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00875C1B" w:rsidRPr="00333FF9">
              <w:rPr>
                <w:rFonts w:ascii="Times New Roman" w:eastAsia="Times New Roman" w:hAnsi="Times New Roman" w:cs="Times New Roman"/>
                <w:highlight w:val="white"/>
              </w:rPr>
              <w:t xml:space="preserve">Phạm </w:t>
            </w:r>
            <w:r w:rsidR="00875C1B" w:rsidRPr="000E3745">
              <w:rPr>
                <w:rFonts w:ascii="Times New Roman" w:eastAsia="Times New Roman" w:hAnsi="Times New Roman" w:cs="Times New Roman"/>
                <w:highlight w:val="white"/>
              </w:rPr>
              <w:t>vi đã bao trùm toàn bộ.</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3.2</w:t>
            </w:r>
            <w:r w:rsidRPr="000E3745">
              <w:rPr>
                <w:rFonts w:ascii="Times New Roman" w:eastAsia="Times New Roman" w:hAnsi="Times New Roman" w:cs="Times New Roman"/>
                <w:b/>
                <w:bCs/>
                <w:color w:val="000000"/>
                <w:highlight w:val="white"/>
                <w:lang w:val="vi-VN"/>
              </w:rPr>
              <w:t>.3. Cơ quan giải quyết</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E3037B" w:rsidRPr="00333FF9"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E80C4C" w:rsidRPr="000E3745" w:rsidRDefault="00E3037B" w:rsidP="00E5531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w:t>
            </w:r>
            <w:r w:rsidR="00875C1B" w:rsidRPr="000E3745">
              <w:rPr>
                <w:rFonts w:ascii="Times New Roman" w:eastAsia="Times New Roman" w:hAnsi="Times New Roman" w:cs="Times New Roman"/>
                <w:color w:val="000000"/>
                <w:highlight w:val="white"/>
              </w:rPr>
              <w:t xml:space="preserve">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w:t>
            </w:r>
            <w:r w:rsidR="00E55316" w:rsidRPr="000E3745">
              <w:rPr>
                <w:rFonts w:ascii="Times New Roman" w:eastAsia="Times New Roman" w:hAnsi="Times New Roman" w:cs="Times New Roman"/>
                <w:color w:val="000000"/>
                <w:highlight w:val="white"/>
              </w:rPr>
              <w:t>Điều chỉnh</w:t>
            </w:r>
            <w:r w:rsidR="00875C1B" w:rsidRPr="000E3745">
              <w:rPr>
                <w:rFonts w:ascii="Times New Roman" w:eastAsia="Times New Roman" w:hAnsi="Times New Roman" w:cs="Times New Roman"/>
                <w:color w:val="000000"/>
                <w:highlight w:val="white"/>
              </w:rPr>
              <w:t xml:space="preserve"> Giấy chứng nhận đủ điều kiện sản xuất mỹ phẩm thuộc về Bộ Y tế.</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E3037B"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00E55316"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E55316" w:rsidRPr="00333FF9">
              <w:rPr>
                <w:rFonts w:ascii="Times New Roman" w:eastAsia="Times New Roman" w:hAnsi="Times New Roman" w:cs="Times New Roman"/>
                <w:color w:val="000000"/>
                <w:highlight w:val="white"/>
                <w:lang w:val="vi-VN"/>
              </w:rPr>
              <w:t>□</w:t>
            </w:r>
          </w:p>
          <w:p w:rsidR="00E55316"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E55316" w:rsidRPr="000E3745">
              <w:rPr>
                <w:rFonts w:ascii="Times New Roman" w:eastAsia="Times New Roman" w:hAnsi="Times New Roman" w:cs="Times New Roman"/>
                <w:color w:val="000000"/>
                <w:highlight w:val="white"/>
              </w:rPr>
              <w:t>Việc phân cấp có thể được thực hiện vì đối với TTHC về điều chỉnh Giấy chứng nhận đủ điều kiện sản xuất mỹ phẩm, việc điều chỉnh ở đây là đơn giản, chỉ cần xét hồ sơ và đưa ra kết quả giải quyết TTHC, không phải thẩm định thực tế.</w:t>
            </w:r>
          </w:p>
          <w:p w:rsidR="00E80C4C" w:rsidRPr="000E3745" w:rsidRDefault="00E55316" w:rsidP="00E5531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lastRenderedPageBreak/>
              <w:t>Tuy nhiên, do việc cấp, cấp lại đã được Bộ Y tế thực hiện với lý do nêu trên, để đảm bảo cho việc quản lý đồng bộ thống nhất. Trong thời điểm hiện tại, cơ quan lập đề nghị đề xuất chưa phân cấp TTHC này để Sở Y tế thực hiện.</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3</w:t>
            </w:r>
            <w:r w:rsidRPr="000E3745">
              <w:rPr>
                <w:rFonts w:ascii="Times New Roman" w:eastAsia="Times New Roman" w:hAnsi="Times New Roman" w:cs="Times New Roman"/>
                <w:b/>
                <w:bCs/>
                <w:color w:val="000000"/>
                <w:highlight w:val="white"/>
                <w:lang w:val="vi-VN"/>
              </w:rPr>
              <w:t>.3.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E3037B" w:rsidRPr="000E3745" w:rsidTr="00E3037B">
        <w:trPr>
          <w:tblCellSpacing w:w="0" w:type="dxa"/>
        </w:trPr>
        <w:tc>
          <w:tcPr>
            <w:tcW w:w="754" w:type="pct"/>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F25DD6" w:rsidRPr="00333FF9"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F25DD6"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Phí: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F25DD6" w:rsidRPr="000E3745" w:rsidRDefault="00F25DD6" w:rsidP="00F25DD6">
            <w:pPr>
              <w:spacing w:before="120" w:after="120" w:line="234" w:lineRule="atLeast"/>
              <w:jc w:val="both"/>
              <w:rPr>
                <w:rFonts w:ascii="Times New Roman" w:eastAsia="Times New Roman" w:hAnsi="Times New Roman" w:cs="Times New Roman"/>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 xml:space="preserve">Cần phải có phí để </w:t>
            </w:r>
            <w:r w:rsidR="009B2867" w:rsidRPr="000E3745">
              <w:rPr>
                <w:rFonts w:ascii="Times New Roman" w:eastAsia="Times New Roman" w:hAnsi="Times New Roman" w:cs="Times New Roman"/>
                <w:highlight w:val="white"/>
              </w:rPr>
              <w:t xml:space="preserve">rà soát và </w:t>
            </w:r>
            <w:r w:rsidRPr="000E3745">
              <w:rPr>
                <w:rFonts w:ascii="Times New Roman" w:eastAsia="Times New Roman" w:hAnsi="Times New Roman" w:cs="Times New Roman"/>
                <w:highlight w:val="white"/>
              </w:rPr>
              <w:t>lưu trữ hồ sơ.</w:t>
            </w:r>
          </w:p>
          <w:p w:rsidR="00F25DD6"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E80C4C" w:rsidRPr="000E3745" w:rsidRDefault="00F25DD6" w:rsidP="00F25DD6">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C533B8" w:rsidRPr="000E3745" w:rsidTr="00C533B8">
        <w:trPr>
          <w:tblCellSpacing w:w="0" w:type="dxa"/>
        </w:trPr>
        <w:tc>
          <w:tcPr>
            <w:tcW w:w="5000" w:type="pct"/>
            <w:gridSpan w:val="2"/>
            <w:shd w:val="clear" w:color="auto" w:fill="FFFFFF"/>
            <w:hideMark/>
          </w:tcPr>
          <w:p w:rsidR="00C533B8" w:rsidRPr="000E3745" w:rsidRDefault="00F326A9" w:rsidP="000D0630">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 xml:space="preserve">. THỦ TỤC HÀNH CHÍNH </w:t>
            </w:r>
            <w:r w:rsidR="00C533B8"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w:t>
            </w:r>
            <w:r w:rsidR="00C533B8" w:rsidRPr="000E3745">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rPr>
              <w:t xml:space="preserve">Thu hồi Giấy chứng nhận đủ điều kiện sản xuất mỹ phẩm trong trường hợp </w:t>
            </w:r>
            <w:r w:rsidR="000D0630" w:rsidRPr="000E3745">
              <w:rPr>
                <w:rFonts w:ascii="Times New Roman" w:eastAsia="Times New Roman" w:hAnsi="Times New Roman" w:cs="Times New Roman"/>
                <w:color w:val="000000"/>
                <w:highlight w:val="white"/>
              </w:rPr>
              <w:t>tự nguyện</w:t>
            </w:r>
          </w:p>
        </w:tc>
      </w:tr>
      <w:tr w:rsidR="00C533B8" w:rsidRPr="000E3745" w:rsidTr="00C533B8">
        <w:trPr>
          <w:tblCellSpacing w:w="0" w:type="dxa"/>
        </w:trPr>
        <w:tc>
          <w:tcPr>
            <w:tcW w:w="5000" w:type="pct"/>
            <w:gridSpan w:val="2"/>
            <w:shd w:val="clear" w:color="auto" w:fill="FFFFFF"/>
            <w:hideMark/>
          </w:tcPr>
          <w:p w:rsidR="00C533B8" w:rsidRPr="000E3745" w:rsidRDefault="00F326A9"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.1. Tính hợp pháp của thủ tục hành chính</w:t>
            </w:r>
          </w:p>
        </w:tc>
      </w:tr>
      <w:tr w:rsidR="00C533B8" w:rsidRPr="000E3745" w:rsidTr="00C533B8">
        <w:trPr>
          <w:tblCellSpacing w:w="0" w:type="dxa"/>
        </w:trPr>
        <w:tc>
          <w:tcPr>
            <w:tcW w:w="754" w:type="pct"/>
            <w:shd w:val="clear" w:color="auto" w:fill="FFFFFF"/>
            <w:hideMark/>
          </w:tcPr>
          <w:p w:rsidR="00C533B8" w:rsidRPr="000E3745" w:rsidRDefault="00F326A9"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.1.1.</w:t>
            </w:r>
            <w:r w:rsidR="00C533B8" w:rsidRPr="000E3745">
              <w:rPr>
                <w:rFonts w:ascii="Times New Roman" w:eastAsia="Times New Roman" w:hAnsi="Times New Roman" w:cs="Times New Roman"/>
                <w:color w:val="000000"/>
                <w:highlight w:val="white"/>
                <w:lang w:val="vi-VN"/>
              </w:rPr>
              <w:t xml:space="preserve"> Có đề xuất theo </w:t>
            </w:r>
            <w:r w:rsidR="00C533B8" w:rsidRPr="000E3745">
              <w:rPr>
                <w:rFonts w:ascii="Times New Roman" w:eastAsia="Times New Roman" w:hAnsi="Times New Roman" w:cs="Times New Roman"/>
                <w:color w:val="000000"/>
                <w:highlight w:val="white"/>
              </w:rPr>
              <w:t xml:space="preserve">đúng thẩm quyền </w:t>
            </w:r>
            <w:r w:rsidR="00C533B8"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Đúng thẩm quyền theo quy định tại Luật Đầu tư.</w:t>
            </w:r>
          </w:p>
        </w:tc>
      </w:tr>
      <w:tr w:rsidR="00C533B8" w:rsidRPr="000E3745" w:rsidTr="00C533B8">
        <w:trPr>
          <w:tblCellSpacing w:w="0" w:type="dxa"/>
        </w:trPr>
        <w:tc>
          <w:tcPr>
            <w:tcW w:w="754" w:type="pct"/>
            <w:shd w:val="clear" w:color="auto" w:fill="FFFFFF"/>
            <w:hideMark/>
          </w:tcPr>
          <w:p w:rsidR="00C533B8" w:rsidRPr="000E3745" w:rsidRDefault="00F326A9"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.1.2.</w:t>
            </w:r>
            <w:r w:rsidR="00C533B8"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00C533B8" w:rsidRPr="000E3745">
              <w:rPr>
                <w:rFonts w:ascii="Times New Roman" w:eastAsia="Times New Roman" w:hAnsi="Times New Roman" w:cs="Times New Roman"/>
                <w:color w:val="000000"/>
                <w:highlight w:val="white"/>
              </w:rPr>
              <w:t>á</w:t>
            </w:r>
            <w:r w:rsidR="00C533B8"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Với điều ước quốc tế </w:t>
            </w:r>
            <w:r w:rsidRPr="00333FF9">
              <w:rPr>
                <w:rFonts w:ascii="Times New Roman" w:eastAsia="Times New Roman" w:hAnsi="Times New Roman" w:cs="Times New Roman"/>
                <w:color w:val="000000"/>
                <w:highlight w:val="white"/>
                <w:lang w:val="vi-VN"/>
              </w:rPr>
              <w:t>có liên quan mà CHXHCN Việt 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p>
        </w:tc>
      </w:tr>
      <w:tr w:rsidR="00C533B8" w:rsidRPr="000E3745" w:rsidTr="00C533B8">
        <w:trPr>
          <w:tblCellSpacing w:w="0" w:type="dxa"/>
        </w:trPr>
        <w:tc>
          <w:tcPr>
            <w:tcW w:w="5000" w:type="pct"/>
            <w:gridSpan w:val="2"/>
            <w:shd w:val="clear" w:color="auto" w:fill="FFFFFF"/>
            <w:hideMark/>
          </w:tcPr>
          <w:p w:rsidR="00C533B8" w:rsidRPr="000E3745" w:rsidRDefault="00F326A9"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.2. Tính hợp lý của thủ tục hành chính</w:t>
            </w:r>
          </w:p>
        </w:tc>
      </w:tr>
      <w:tr w:rsidR="00C533B8" w:rsidRPr="000E3745" w:rsidTr="00C533B8">
        <w:trPr>
          <w:tblCellSpacing w:w="0" w:type="dxa"/>
        </w:trPr>
        <w:tc>
          <w:tcPr>
            <w:tcW w:w="5000" w:type="pct"/>
            <w:gridSpan w:val="2"/>
            <w:shd w:val="clear" w:color="auto" w:fill="FFFFFF"/>
            <w:hideMark/>
          </w:tcPr>
          <w:p w:rsidR="00C533B8" w:rsidRPr="000E3745" w:rsidRDefault="00F326A9"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4.2</w:t>
            </w:r>
            <w:r w:rsidR="00C533B8" w:rsidRPr="000E3745">
              <w:rPr>
                <w:rFonts w:ascii="Times New Roman" w:eastAsia="Times New Roman" w:hAnsi="Times New Roman" w:cs="Times New Roman"/>
                <w:b/>
                <w:bCs/>
                <w:color w:val="000000"/>
                <w:highlight w:val="white"/>
                <w:lang w:val="vi-VN"/>
              </w:rPr>
              <w:t>.1. Tên thủ tục hành chính</w:t>
            </w: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C533B8" w:rsidRPr="000E3745" w:rsidTr="00C533B8">
        <w:trPr>
          <w:tblCellSpacing w:w="0" w:type="dxa"/>
        </w:trPr>
        <w:tc>
          <w:tcPr>
            <w:tcW w:w="5000" w:type="pct"/>
            <w:gridSpan w:val="2"/>
            <w:shd w:val="clear" w:color="auto" w:fill="FFFFFF"/>
            <w:hideMark/>
          </w:tcPr>
          <w:p w:rsidR="00C533B8" w:rsidRPr="000E3745" w:rsidRDefault="00F326A9"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4.2</w:t>
            </w:r>
            <w:r w:rsidR="00C533B8" w:rsidRPr="000E3745">
              <w:rPr>
                <w:rFonts w:ascii="Times New Roman" w:eastAsia="Times New Roman" w:hAnsi="Times New Roman" w:cs="Times New Roman"/>
                <w:b/>
                <w:bCs/>
                <w:color w:val="000000"/>
                <w:highlight w:val="white"/>
                <w:lang w:val="vi-VN"/>
              </w:rPr>
              <w:t>.2. Đối tượng thực hiện</w:t>
            </w: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Cá nhân: Trong nước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Nước ngoài □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 xml:space="preserve">Đối tượng quy định tại dự thảo Nghị định đã bao trùm tất cả các trường hợp đối tượng thực hiện trên thực tế, yêu cầu của các đối tượng bắt buộc phải là pháp nhân, đáp ứng được cơ cấu </w:t>
            </w:r>
            <w:r w:rsidRPr="000E3745">
              <w:rPr>
                <w:rFonts w:ascii="Times New Roman" w:eastAsia="Times New Roman" w:hAnsi="Times New Roman" w:cs="Times New Roman"/>
                <w:color w:val="000000"/>
                <w:highlight w:val="white"/>
              </w:rPr>
              <w:t>tổ chức quy mô phù hợp với nhiệm vụ đảm nhận.</w:t>
            </w: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b) Phạm vi áp dụng:</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Địa phương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333FF9">
              <w:rPr>
                <w:rFonts w:ascii="Times New Roman" w:eastAsia="Times New Roman" w:hAnsi="Times New Roman" w:cs="Times New Roman"/>
                <w:highlight w:val="white"/>
              </w:rPr>
              <w:t>Phạm vi đã bao trùm toàn bộ.</w:t>
            </w:r>
          </w:p>
        </w:tc>
      </w:tr>
      <w:tr w:rsidR="00C533B8" w:rsidRPr="000E3745" w:rsidTr="00C533B8">
        <w:trPr>
          <w:tblCellSpacing w:w="0" w:type="dxa"/>
        </w:trPr>
        <w:tc>
          <w:tcPr>
            <w:tcW w:w="5000" w:type="pct"/>
            <w:gridSpan w:val="2"/>
            <w:shd w:val="clear" w:color="auto" w:fill="FFFFFF"/>
            <w:hideMark/>
          </w:tcPr>
          <w:p w:rsidR="00C533B8" w:rsidRPr="000E3745" w:rsidRDefault="00436CDB"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4.2</w:t>
            </w:r>
            <w:r w:rsidR="00C533B8" w:rsidRPr="000E3745">
              <w:rPr>
                <w:rFonts w:ascii="Times New Roman" w:eastAsia="Times New Roman" w:hAnsi="Times New Roman" w:cs="Times New Roman"/>
                <w:b/>
                <w:bCs/>
                <w:color w:val="000000"/>
                <w:highlight w:val="white"/>
                <w:lang w:val="vi-VN"/>
              </w:rPr>
              <w:t>.3. Cơ quan giải quyết</w:t>
            </w: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C533B8" w:rsidRPr="00333FF9"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xml:space="preserve"> 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w:t>
            </w:r>
            <w:r w:rsidR="00436CDB" w:rsidRPr="000E3745">
              <w:rPr>
                <w:rFonts w:ascii="Times New Roman" w:eastAsia="Times New Roman" w:hAnsi="Times New Roman" w:cs="Times New Roman"/>
                <w:color w:val="000000"/>
                <w:highlight w:val="white"/>
              </w:rPr>
              <w:t>thu hồi</w:t>
            </w:r>
            <w:r w:rsidRPr="000E3745">
              <w:rPr>
                <w:rFonts w:ascii="Times New Roman" w:eastAsia="Times New Roman" w:hAnsi="Times New Roman" w:cs="Times New Roman"/>
                <w:color w:val="000000"/>
                <w:highlight w:val="white"/>
              </w:rPr>
              <w:t xml:space="preserve"> Giấy chứng nhận đủ điều kiện sản xuất mỹ phẩm</w:t>
            </w:r>
            <w:r w:rsidR="00E06582" w:rsidRPr="000E3745">
              <w:rPr>
                <w:rFonts w:ascii="Times New Roman" w:eastAsia="Times New Roman" w:hAnsi="Times New Roman" w:cs="Times New Roman"/>
                <w:color w:val="000000"/>
                <w:highlight w:val="white"/>
              </w:rPr>
              <w:t xml:space="preserve"> trong trường hợp tự nguyện</w:t>
            </w:r>
            <w:r w:rsidRPr="000E3745">
              <w:rPr>
                <w:rFonts w:ascii="Times New Roman" w:eastAsia="Times New Roman" w:hAnsi="Times New Roman" w:cs="Times New Roman"/>
                <w:color w:val="000000"/>
                <w:highlight w:val="white"/>
              </w:rPr>
              <w:t xml:space="preserve"> thuộc về Bộ Y tế.</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00E06582"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E06582" w:rsidRPr="00333FF9">
              <w:rPr>
                <w:rFonts w:ascii="Times New Roman" w:eastAsia="Times New Roman" w:hAnsi="Times New Roman" w:cs="Times New Roman"/>
                <w:color w:val="000000"/>
                <w:highlight w:val="white"/>
                <w:lang w:val="vi-VN"/>
              </w:rPr>
              <w:t>□</w:t>
            </w:r>
          </w:p>
          <w:p w:rsidR="00E06582" w:rsidRPr="000E3745" w:rsidRDefault="00C533B8" w:rsidP="00E0658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00E06582" w:rsidRPr="000E3745">
              <w:rPr>
                <w:rFonts w:ascii="Times New Roman" w:eastAsia="Times New Roman" w:hAnsi="Times New Roman" w:cs="Times New Roman"/>
                <w:color w:val="000000"/>
                <w:highlight w:val="white"/>
              </w:rPr>
              <w:t xml:space="preserve">Việc phân cấp có thể được thực hiện vì đối với TTHC về thu hồi Giấy chứng nhận đủ điều kiện sản xuất mỹ phẩm trong trường hợp tự nguyện, việc </w:t>
            </w:r>
            <w:r w:rsidR="00161FA6" w:rsidRPr="000E3745">
              <w:rPr>
                <w:rFonts w:ascii="Times New Roman" w:eastAsia="Times New Roman" w:hAnsi="Times New Roman" w:cs="Times New Roman"/>
                <w:color w:val="000000"/>
                <w:highlight w:val="white"/>
              </w:rPr>
              <w:t>thu hồi dựa trên việc</w:t>
            </w:r>
            <w:r w:rsidR="00E06582" w:rsidRPr="000E3745">
              <w:rPr>
                <w:rFonts w:ascii="Times New Roman" w:eastAsia="Times New Roman" w:hAnsi="Times New Roman" w:cs="Times New Roman"/>
                <w:color w:val="000000"/>
                <w:highlight w:val="white"/>
              </w:rPr>
              <w:t xml:space="preserve"> xét hồ sơ và đưa ra </w:t>
            </w:r>
            <w:ins w:id="81" w:author="MBadmin" w:date="2024-08-01T11:04:00Z">
              <w:r w:rsidR="000E3745" w:rsidRPr="000E3745">
                <w:rPr>
                  <w:rFonts w:ascii="Times New Roman" w:eastAsia="Times New Roman" w:hAnsi="Times New Roman" w:cs="Times New Roman"/>
                  <w:color w:val="000000"/>
                  <w:highlight w:val="white"/>
                  <w:u w:color="FF0000"/>
                  <w:rPrChange w:id="82" w:author="MBadmin" w:date="2024-08-01T11:05:00Z">
                    <w:rPr>
                      <w:rFonts w:ascii="Times New Roman" w:eastAsia="Times New Roman" w:hAnsi="Times New Roman" w:cs="Times New Roman"/>
                      <w:color w:val="000000"/>
                      <w:highlight w:val="yellow"/>
                      <w:u w:color="FF0000"/>
                    </w:rPr>
                  </w:rPrChange>
                </w:rPr>
                <w:t>quy</w:t>
              </w:r>
            </w:ins>
            <w:del w:id="83" w:author="MBadmin" w:date="2024-08-01T11:04:00Z">
              <w:r w:rsidR="00E06582" w:rsidRPr="000E3745" w:rsidDel="000E3745">
                <w:rPr>
                  <w:rFonts w:ascii="Times New Roman" w:eastAsia="Times New Roman" w:hAnsi="Times New Roman" w:cs="Times New Roman"/>
                  <w:color w:val="000000"/>
                  <w:highlight w:val="white"/>
                  <w:u w:color="FF0000"/>
                  <w:rPrChange w:id="84" w:author="MBadmin" w:date="2024-08-01T11:05:00Z">
                    <w:rPr>
                      <w:rFonts w:ascii="Times New Roman" w:eastAsia="Times New Roman" w:hAnsi="Times New Roman" w:cs="Times New Roman"/>
                      <w:color w:val="000000"/>
                      <w:highlight w:val="yellow"/>
                      <w:u w:color="FF0000"/>
                    </w:rPr>
                  </w:rPrChange>
                </w:rPr>
                <w:delText>k</w:delText>
              </w:r>
            </w:del>
            <w:r w:rsidR="00E06582" w:rsidRPr="000E3745">
              <w:rPr>
                <w:rFonts w:ascii="Times New Roman" w:eastAsia="Times New Roman" w:hAnsi="Times New Roman" w:cs="Times New Roman"/>
                <w:color w:val="000000"/>
                <w:highlight w:val="white"/>
                <w:u w:color="FF0000"/>
                <w:rPrChange w:id="85" w:author="MBadmin" w:date="2024-08-01T11:05:00Z">
                  <w:rPr>
                    <w:rFonts w:ascii="Times New Roman" w:eastAsia="Times New Roman" w:hAnsi="Times New Roman" w:cs="Times New Roman"/>
                    <w:color w:val="000000"/>
                    <w:highlight w:val="yellow"/>
                    <w:u w:color="FF0000"/>
                  </w:rPr>
                </w:rPrChange>
              </w:rPr>
              <w:t xml:space="preserve">ết </w:t>
            </w:r>
            <w:r w:rsidR="00161FA6" w:rsidRPr="000E3745">
              <w:rPr>
                <w:rFonts w:ascii="Times New Roman" w:eastAsia="Times New Roman" w:hAnsi="Times New Roman" w:cs="Times New Roman"/>
                <w:color w:val="000000"/>
                <w:highlight w:val="white"/>
                <w:u w:color="FF0000"/>
                <w:rPrChange w:id="86" w:author="MBadmin" w:date="2024-08-01T11:05:00Z">
                  <w:rPr>
                    <w:rFonts w:ascii="Times New Roman" w:eastAsia="Times New Roman" w:hAnsi="Times New Roman" w:cs="Times New Roman"/>
                    <w:color w:val="000000"/>
                    <w:highlight w:val="yellow"/>
                    <w:u w:color="FF0000"/>
                  </w:rPr>
                </w:rPrChange>
              </w:rPr>
              <w:t>định</w:t>
            </w:r>
            <w:r w:rsidR="00161FA6" w:rsidRPr="000E3745">
              <w:rPr>
                <w:rFonts w:ascii="Times New Roman" w:eastAsia="Times New Roman" w:hAnsi="Times New Roman" w:cs="Times New Roman"/>
                <w:color w:val="000000"/>
                <w:highlight w:val="white"/>
              </w:rPr>
              <w:t xml:space="preserve"> thu hồi</w:t>
            </w:r>
            <w:r w:rsidR="00E06582" w:rsidRPr="000E3745">
              <w:rPr>
                <w:rFonts w:ascii="Times New Roman" w:eastAsia="Times New Roman" w:hAnsi="Times New Roman" w:cs="Times New Roman"/>
                <w:color w:val="000000"/>
                <w:highlight w:val="white"/>
              </w:rPr>
              <w:t>.</w:t>
            </w:r>
          </w:p>
          <w:p w:rsidR="00C533B8" w:rsidRPr="000E3745" w:rsidRDefault="00E06582" w:rsidP="00E0658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Tuy nhiên, do việc cấp, cấp lại</w:t>
            </w:r>
            <w:r w:rsidR="00161FA6" w:rsidRPr="000E3745">
              <w:rPr>
                <w:rFonts w:ascii="Times New Roman" w:eastAsia="Times New Roman" w:hAnsi="Times New Roman" w:cs="Times New Roman"/>
                <w:color w:val="000000"/>
                <w:highlight w:val="white"/>
              </w:rPr>
              <w:t>, điều chỉnh</w:t>
            </w:r>
            <w:r w:rsidRPr="000E3745">
              <w:rPr>
                <w:rFonts w:ascii="Times New Roman" w:eastAsia="Times New Roman" w:hAnsi="Times New Roman" w:cs="Times New Roman"/>
                <w:color w:val="000000"/>
                <w:highlight w:val="white"/>
              </w:rPr>
              <w:t xml:space="preserve"> đã được Bộ Y tế thực hiện với lý do nêu trên, để đảm bảo cho việc quản lý đồng bộ thống nhất. Trong thời điểm hiện tại, cơ quan lập đề nghị đề xuất chưa phân cấp TTHC này để Sở Y tế thực hiện.</w:t>
            </w:r>
          </w:p>
        </w:tc>
      </w:tr>
      <w:tr w:rsidR="00C533B8" w:rsidRPr="000E3745" w:rsidTr="00C533B8">
        <w:trPr>
          <w:tblCellSpacing w:w="0" w:type="dxa"/>
        </w:trPr>
        <w:tc>
          <w:tcPr>
            <w:tcW w:w="5000" w:type="pct"/>
            <w:gridSpan w:val="2"/>
            <w:shd w:val="clear" w:color="auto" w:fill="FFFFFF"/>
            <w:hideMark/>
          </w:tcPr>
          <w:p w:rsidR="00C533B8" w:rsidRPr="000E3745" w:rsidRDefault="004E1E12"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4</w:t>
            </w:r>
            <w:r w:rsidR="00C533B8" w:rsidRPr="000E3745">
              <w:rPr>
                <w:rFonts w:ascii="Times New Roman" w:eastAsia="Times New Roman" w:hAnsi="Times New Roman" w:cs="Times New Roman"/>
                <w:b/>
                <w:bCs/>
                <w:color w:val="000000"/>
                <w:highlight w:val="white"/>
                <w:lang w:val="vi-VN"/>
              </w:rPr>
              <w:t>.3. Chi ph</w:t>
            </w:r>
            <w:r w:rsidR="00C533B8" w:rsidRPr="000E3745">
              <w:rPr>
                <w:rFonts w:ascii="Times New Roman" w:eastAsia="Times New Roman" w:hAnsi="Times New Roman" w:cs="Times New Roman"/>
                <w:b/>
                <w:bCs/>
                <w:color w:val="000000"/>
                <w:highlight w:val="white"/>
              </w:rPr>
              <w:t>í</w:t>
            </w:r>
            <w:r w:rsidR="00C533B8" w:rsidRPr="000E3745">
              <w:rPr>
                <w:rFonts w:ascii="Times New Roman" w:eastAsia="Times New Roman" w:hAnsi="Times New Roman" w:cs="Times New Roman"/>
                <w:b/>
                <w:bCs/>
                <w:color w:val="000000"/>
                <w:highlight w:val="white"/>
                <w:lang w:val="vi-VN"/>
              </w:rPr>
              <w:t> tuân thủ thủ tục hành chính</w:t>
            </w:r>
          </w:p>
        </w:tc>
      </w:tr>
      <w:tr w:rsidR="00C533B8" w:rsidRPr="000E3745" w:rsidTr="00C533B8">
        <w:trPr>
          <w:tblCellSpacing w:w="0" w:type="dxa"/>
        </w:trPr>
        <w:tc>
          <w:tcPr>
            <w:tcW w:w="754" w:type="pct"/>
            <w:shd w:val="clear" w:color="auto" w:fill="FFFFFF"/>
            <w:hideMark/>
          </w:tcPr>
          <w:p w:rsidR="00C533B8" w:rsidRPr="000E3745" w:rsidRDefault="00C533B8" w:rsidP="00C533B8">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C533B8" w:rsidRPr="00333FF9"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Phí: Không</w:t>
            </w:r>
            <w:r w:rsidR="004E6475"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004E6475" w:rsidRPr="00333FF9">
              <w:rPr>
                <w:rFonts w:ascii="Times New Roman" w:eastAsia="Times New Roman" w:hAnsi="Times New Roman" w:cs="Times New Roman"/>
                <w:color w:val="000000"/>
                <w:highlight w:val="white"/>
                <w:lang w:val="vi-VN"/>
              </w:rPr>
              <w:t>□</w:t>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C533B8" w:rsidRPr="000E3745" w:rsidRDefault="00C533B8" w:rsidP="00C533B8">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4E6475" w:rsidRPr="000E3745" w:rsidTr="00E67D83">
        <w:trPr>
          <w:tblCellSpacing w:w="0" w:type="dxa"/>
        </w:trPr>
        <w:tc>
          <w:tcPr>
            <w:tcW w:w="5000" w:type="pct"/>
            <w:gridSpan w:val="2"/>
            <w:shd w:val="clear" w:color="auto" w:fill="FFFFFF"/>
            <w:hideMark/>
          </w:tcPr>
          <w:p w:rsidR="004E6475" w:rsidRPr="000E3745" w:rsidRDefault="004E1E12" w:rsidP="004E1E1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lang w:val="vi-VN"/>
              </w:rPr>
              <w:t xml:space="preserve">. THỦ TỤC HÀNH CHÍNH </w:t>
            </w: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lang w:val="vi-VN"/>
              </w:rPr>
              <w:t>:</w:t>
            </w:r>
            <w:r w:rsidR="004E6475" w:rsidRPr="000E3745">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rPr>
              <w:t>Tái kiểm tra CGMP-ASEAN</w:t>
            </w: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lang w:val="vi-VN"/>
              </w:rPr>
              <w:t>.1. Tính hợp pháp của thủ tục hành chính</w:t>
            </w:r>
          </w:p>
        </w:tc>
      </w:tr>
      <w:tr w:rsidR="004E6475" w:rsidRPr="000E3745" w:rsidTr="00E67D83">
        <w:trPr>
          <w:tblCellSpacing w:w="0" w:type="dxa"/>
        </w:trPr>
        <w:tc>
          <w:tcPr>
            <w:tcW w:w="754" w:type="pct"/>
            <w:shd w:val="clear" w:color="auto" w:fill="FFFFFF"/>
            <w:hideMark/>
          </w:tcPr>
          <w:p w:rsidR="004E6475" w:rsidRPr="000E3745" w:rsidRDefault="00265D3F"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lang w:val="vi-VN"/>
              </w:rPr>
              <w:t>.1.1.</w:t>
            </w:r>
            <w:r w:rsidR="004E6475" w:rsidRPr="000E3745">
              <w:rPr>
                <w:rFonts w:ascii="Times New Roman" w:eastAsia="Times New Roman" w:hAnsi="Times New Roman" w:cs="Times New Roman"/>
                <w:color w:val="000000"/>
                <w:highlight w:val="white"/>
                <w:lang w:val="vi-VN"/>
              </w:rPr>
              <w:t xml:space="preserve"> Có đề xuất theo </w:t>
            </w:r>
            <w:r w:rsidR="004E6475" w:rsidRPr="000E3745">
              <w:rPr>
                <w:rFonts w:ascii="Times New Roman" w:eastAsia="Times New Roman" w:hAnsi="Times New Roman" w:cs="Times New Roman"/>
                <w:color w:val="000000"/>
                <w:highlight w:val="white"/>
              </w:rPr>
              <w:t xml:space="preserve">đúng thẩm quyền </w:t>
            </w:r>
            <w:r w:rsidR="004E6475"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Đúng thẩm quyền theo quy định tại Luật Đầu tư.</w:t>
            </w:r>
          </w:p>
        </w:tc>
      </w:tr>
      <w:tr w:rsidR="004E6475" w:rsidRPr="000E3745" w:rsidTr="00E67D83">
        <w:trPr>
          <w:tblCellSpacing w:w="0" w:type="dxa"/>
        </w:trPr>
        <w:tc>
          <w:tcPr>
            <w:tcW w:w="754" w:type="pct"/>
            <w:shd w:val="clear" w:color="auto" w:fill="FFFFFF"/>
            <w:hideMark/>
          </w:tcPr>
          <w:p w:rsidR="004E6475" w:rsidRPr="000E3745" w:rsidRDefault="00265D3F"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lang w:val="vi-VN"/>
              </w:rPr>
              <w:t>.1.2.</w:t>
            </w:r>
            <w:r w:rsidR="004E6475" w:rsidRPr="000E3745">
              <w:rPr>
                <w:rFonts w:ascii="Times New Roman" w:eastAsia="Times New Roman" w:hAnsi="Times New Roman" w:cs="Times New Roman"/>
                <w:color w:val="000000"/>
                <w:highlight w:val="white"/>
                <w:lang w:val="vi-VN"/>
              </w:rPr>
              <w:t xml:space="preserve"> Có mâu thuẫn, chồng chéo hoặc không phù hợp, thống nhất với quy </w:t>
            </w:r>
            <w:r w:rsidR="004E6475" w:rsidRPr="000E3745">
              <w:rPr>
                <w:rFonts w:ascii="Times New Roman" w:eastAsia="Times New Roman" w:hAnsi="Times New Roman" w:cs="Times New Roman"/>
                <w:color w:val="000000"/>
                <w:highlight w:val="white"/>
                <w:lang w:val="vi-VN"/>
              </w:rPr>
              <w:lastRenderedPageBreak/>
              <w:t>định tại các văn bản kh</w:t>
            </w:r>
            <w:r w:rsidR="004E6475" w:rsidRPr="000E3745">
              <w:rPr>
                <w:rFonts w:ascii="Times New Roman" w:eastAsia="Times New Roman" w:hAnsi="Times New Roman" w:cs="Times New Roman"/>
                <w:color w:val="000000"/>
                <w:highlight w:val="white"/>
              </w:rPr>
              <w:t>á</w:t>
            </w:r>
            <w:r w:rsidR="004E6475"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khác: Có □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điều ước quốc tế có liên quan mà CHXHCN Việt 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5</w:t>
            </w:r>
            <w:r w:rsidR="004E6475" w:rsidRPr="000E3745">
              <w:rPr>
                <w:rFonts w:ascii="Times New Roman" w:eastAsia="Times New Roman" w:hAnsi="Times New Roman" w:cs="Times New Roman"/>
                <w:b/>
                <w:bCs/>
                <w:color w:val="000000"/>
                <w:highlight w:val="white"/>
                <w:lang w:val="vi-VN"/>
              </w:rPr>
              <w:t>.2. Tính hợp lý của thủ tục hành chính</w:t>
            </w: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rPr>
              <w:t>.2</w:t>
            </w:r>
            <w:r w:rsidR="004E6475" w:rsidRPr="000E3745">
              <w:rPr>
                <w:rFonts w:ascii="Times New Roman" w:eastAsia="Times New Roman" w:hAnsi="Times New Roman" w:cs="Times New Roman"/>
                <w:b/>
                <w:bCs/>
                <w:color w:val="000000"/>
                <w:highlight w:val="white"/>
                <w:lang w:val="vi-VN"/>
              </w:rPr>
              <w:t>.1. Tên thủ tục hành chính</w:t>
            </w: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rPr>
              <w:t>.2</w:t>
            </w:r>
            <w:r w:rsidR="004E6475" w:rsidRPr="000E3745">
              <w:rPr>
                <w:rFonts w:ascii="Times New Roman" w:eastAsia="Times New Roman" w:hAnsi="Times New Roman" w:cs="Times New Roman"/>
                <w:b/>
                <w:bCs/>
                <w:color w:val="000000"/>
                <w:highlight w:val="white"/>
                <w:lang w:val="vi-VN"/>
              </w:rPr>
              <w:t>.2. Đối tượng thực hiện</w:t>
            </w: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Cá nhân: Trong nước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Nước ngoài □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Nêu rõ lý do: </w:t>
            </w:r>
            <w:r w:rsidRPr="00333FF9">
              <w:rPr>
                <w:rFonts w:ascii="Times New Roman" w:eastAsia="Times New Roman" w:hAnsi="Times New Roman" w:cs="Times New Roman"/>
                <w:color w:val="000000"/>
                <w:highlight w:val="white"/>
              </w:rPr>
              <w:t>Đối tượng quy định tại dự thảo Nghị định đã bao trùm tất cả các trường hợp đối tượng thực h</w:t>
            </w:r>
            <w:r w:rsidRPr="000E3745">
              <w:rPr>
                <w:rFonts w:ascii="Times New Roman" w:eastAsia="Times New Roman" w:hAnsi="Times New Roman" w:cs="Times New Roman"/>
                <w:color w:val="000000"/>
                <w:highlight w:val="white"/>
              </w:rPr>
              <w:t>iện trên thực tế, yêu cầu của các đối tượng bắt buộc phải là pháp nhân, đáp ứng được cơ cấu tổ chức quy mô phù hợp với nhiệm vụ đảm nhận.</w:t>
            </w: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Địa phương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333FF9">
              <w:rPr>
                <w:rFonts w:ascii="Times New Roman" w:eastAsia="Times New Roman" w:hAnsi="Times New Roman" w:cs="Times New Roman"/>
                <w:highlight w:val="white"/>
              </w:rPr>
              <w:t>Phạm vi đã bao trùm toàn bộ.</w:t>
            </w: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t>5</w:t>
            </w:r>
            <w:r w:rsidR="004E6475" w:rsidRPr="000E3745">
              <w:rPr>
                <w:rFonts w:ascii="Times New Roman" w:eastAsia="Times New Roman" w:hAnsi="Times New Roman" w:cs="Times New Roman"/>
                <w:b/>
                <w:bCs/>
                <w:color w:val="000000"/>
                <w:highlight w:val="white"/>
              </w:rPr>
              <w:t>.2</w:t>
            </w:r>
            <w:r w:rsidR="004E6475" w:rsidRPr="000E3745">
              <w:rPr>
                <w:rFonts w:ascii="Times New Roman" w:eastAsia="Times New Roman" w:hAnsi="Times New Roman" w:cs="Times New Roman"/>
                <w:b/>
                <w:bCs/>
                <w:color w:val="000000"/>
                <w:highlight w:val="white"/>
                <w:lang w:val="vi-VN"/>
              </w:rPr>
              <w:t>.3. Cơ quan giải quyết</w:t>
            </w: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4E6475" w:rsidRPr="00333FF9"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xml:space="preserve"> 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w:t>
            </w:r>
            <w:r w:rsidR="006A2518" w:rsidRPr="000E3745">
              <w:rPr>
                <w:rFonts w:ascii="Times New Roman" w:eastAsia="Times New Roman" w:hAnsi="Times New Roman" w:cs="Times New Roman"/>
                <w:color w:val="000000"/>
                <w:highlight w:val="white"/>
              </w:rPr>
              <w:t>kiểm tra lại các cơ sở sản xuất mỹ phẩm khi gần hết hạn ghi trên giấy CGMP.</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w:t>
            </w:r>
            <w:r w:rsidR="006A2518" w:rsidRPr="000E3745">
              <w:rPr>
                <w:rFonts w:ascii="Times New Roman" w:eastAsia="Times New Roman" w:hAnsi="Times New Roman" w:cs="Times New Roman"/>
                <w:color w:val="000000"/>
                <w:highlight w:val="white"/>
                <w:lang w:val="vi-VN"/>
              </w:rPr>
              <w:t>□</w:t>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006A2518" w:rsidRPr="000E3745">
              <w:rPr>
                <w:rFonts w:ascii="Times New Roman" w:eastAsia="Times New Roman" w:hAnsi="Times New Roman" w:cs="Times New Roman"/>
                <w:color w:val="000000"/>
                <w:highlight w:val="white"/>
                <w:lang w:val="vi-VN"/>
              </w:rPr>
              <w:sym w:font="Wingdings" w:char="F078"/>
            </w:r>
          </w:p>
          <w:p w:rsidR="004E6475" w:rsidRPr="000E3745" w:rsidRDefault="006A2518" w:rsidP="00F91837">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Việc phân định cơ quan có thẩm quyền </w:t>
            </w:r>
            <w:r w:rsidR="00094A77" w:rsidRPr="000E3745">
              <w:rPr>
                <w:rFonts w:ascii="Times New Roman" w:eastAsia="Times New Roman" w:hAnsi="Times New Roman" w:cs="Times New Roman"/>
                <w:color w:val="000000"/>
                <w:highlight w:val="white"/>
              </w:rPr>
              <w:t>tái kiểm tra</w:t>
            </w:r>
            <w:r w:rsidRPr="00333FF9">
              <w:rPr>
                <w:rFonts w:ascii="Times New Roman" w:eastAsia="Times New Roman" w:hAnsi="Times New Roman" w:cs="Times New Roman"/>
                <w:color w:val="000000"/>
                <w:highlight w:val="white"/>
              </w:rPr>
              <w:t xml:space="preserve"> </w:t>
            </w:r>
            <w:r w:rsidRPr="000E3745">
              <w:rPr>
                <w:rFonts w:ascii="Times New Roman" w:eastAsia="Times New Roman" w:hAnsi="Times New Roman" w:cs="Times New Roman"/>
                <w:color w:val="000000"/>
                <w:highlight w:val="white"/>
                <w:u w:color="FF0000"/>
                <w:rPrChange w:id="87" w:author="MBadmin" w:date="2024-08-01T11:05:00Z">
                  <w:rPr>
                    <w:rFonts w:ascii="Times New Roman" w:eastAsia="Times New Roman" w:hAnsi="Times New Roman" w:cs="Times New Roman"/>
                    <w:color w:val="000000"/>
                    <w:highlight w:val="yellow"/>
                    <w:u w:color="FF0000"/>
                  </w:rPr>
                </w:rPrChange>
              </w:rPr>
              <w:t xml:space="preserve">CGMP </w:t>
            </w:r>
            <w:r w:rsidR="00094A77" w:rsidRPr="000E3745">
              <w:rPr>
                <w:rFonts w:ascii="Times New Roman" w:eastAsia="Times New Roman" w:hAnsi="Times New Roman" w:cs="Times New Roman"/>
                <w:color w:val="000000"/>
                <w:highlight w:val="white"/>
                <w:u w:color="FF0000"/>
                <w:rPrChange w:id="88" w:author="MBadmin" w:date="2024-08-01T11:05:00Z">
                  <w:rPr>
                    <w:rFonts w:ascii="Times New Roman" w:eastAsia="Times New Roman" w:hAnsi="Times New Roman" w:cs="Times New Roman"/>
                    <w:color w:val="000000"/>
                    <w:highlight w:val="yellow"/>
                    <w:u w:color="FF0000"/>
                  </w:rPr>
                </w:rPrChange>
              </w:rPr>
              <w:t>đối</w:t>
            </w:r>
            <w:r w:rsidR="00094A77" w:rsidRPr="000E3745">
              <w:rPr>
                <w:rFonts w:ascii="Times New Roman" w:eastAsia="Times New Roman" w:hAnsi="Times New Roman" w:cs="Times New Roman"/>
                <w:color w:val="000000"/>
                <w:highlight w:val="white"/>
              </w:rPr>
              <w:t xml:space="preserve"> với các cơ sở sản xuất mỹ phẩm </w:t>
            </w:r>
            <w:r w:rsidRPr="000E3745">
              <w:rPr>
                <w:rFonts w:ascii="Times New Roman" w:eastAsia="Times New Roman" w:hAnsi="Times New Roman" w:cs="Times New Roman"/>
                <w:color w:val="000000"/>
                <w:highlight w:val="white"/>
              </w:rPr>
              <w:t xml:space="preserve">liên quan đến nhiều yếu tố, đặc biệt liên quan đến yếu tố về nhân sự, năng lực chuyên môn trong việc thẩm định. Chỉ Bộ Y tế mới đủ nhân sự có năng lực chuyên môn đảm bảo cho việc đánh giá </w:t>
            </w:r>
            <w:r w:rsidR="00F91837" w:rsidRPr="00333FF9">
              <w:rPr>
                <w:rFonts w:ascii="Times New Roman" w:eastAsia="Times New Roman" w:hAnsi="Times New Roman" w:cs="Times New Roman"/>
                <w:color w:val="000000"/>
                <w:highlight w:val="white"/>
              </w:rPr>
              <w:t xml:space="preserve">lại </w:t>
            </w:r>
            <w:r w:rsidRPr="000E3745">
              <w:rPr>
                <w:rFonts w:ascii="Times New Roman" w:eastAsia="Times New Roman" w:hAnsi="Times New Roman" w:cs="Times New Roman"/>
                <w:color w:val="000000"/>
                <w:highlight w:val="white"/>
              </w:rPr>
              <w:t>CGMP, tương tự như việc đánh giá và cấp đủ điều kiện sản xuất dược</w:t>
            </w:r>
            <w:r w:rsidR="004E6475" w:rsidRPr="000E3745">
              <w:rPr>
                <w:rFonts w:ascii="Times New Roman" w:eastAsia="Times New Roman" w:hAnsi="Times New Roman" w:cs="Times New Roman"/>
                <w:color w:val="000000"/>
                <w:highlight w:val="white"/>
              </w:rPr>
              <w:t>.</w:t>
            </w:r>
            <w:r w:rsidR="00F91837" w:rsidRPr="000E3745">
              <w:rPr>
                <w:rFonts w:ascii="Times New Roman" w:eastAsia="Times New Roman" w:hAnsi="Times New Roman" w:cs="Times New Roman"/>
                <w:color w:val="000000"/>
                <w:highlight w:val="white"/>
              </w:rPr>
              <w:t xml:space="preserve"> </w:t>
            </w:r>
          </w:p>
          <w:p w:rsidR="00F91837" w:rsidRPr="000E3745" w:rsidRDefault="00F91837" w:rsidP="00F91837">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Việc quy định thẩm quyền kiểm tra, đánh giá lại CGMP như vậy để đồng bộ, thống nhất quản lý </w:t>
            </w:r>
            <w:r w:rsidR="007221AF" w:rsidRPr="000E3745">
              <w:rPr>
                <w:rFonts w:ascii="Times New Roman" w:eastAsia="Times New Roman" w:hAnsi="Times New Roman" w:cs="Times New Roman"/>
                <w:color w:val="000000"/>
                <w:highlight w:val="white"/>
              </w:rPr>
              <w:t>và phù hợp với thủ tục kiểm tra và cấp CGMP lần đầu.</w:t>
            </w:r>
          </w:p>
        </w:tc>
      </w:tr>
      <w:tr w:rsidR="004E6475" w:rsidRPr="000E3745" w:rsidTr="00E67D83">
        <w:trPr>
          <w:tblCellSpacing w:w="0" w:type="dxa"/>
        </w:trPr>
        <w:tc>
          <w:tcPr>
            <w:tcW w:w="5000" w:type="pct"/>
            <w:gridSpan w:val="2"/>
            <w:shd w:val="clear" w:color="auto" w:fill="FFFFFF"/>
            <w:hideMark/>
          </w:tcPr>
          <w:p w:rsidR="004E6475" w:rsidRPr="000E3745" w:rsidRDefault="00265D3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rPr>
              <w:lastRenderedPageBreak/>
              <w:t>5</w:t>
            </w:r>
            <w:r w:rsidR="004E6475" w:rsidRPr="000E3745">
              <w:rPr>
                <w:rFonts w:ascii="Times New Roman" w:eastAsia="Times New Roman" w:hAnsi="Times New Roman" w:cs="Times New Roman"/>
                <w:b/>
                <w:bCs/>
                <w:color w:val="000000"/>
                <w:highlight w:val="white"/>
                <w:lang w:val="vi-VN"/>
              </w:rPr>
              <w:t>.3. Chi ph</w:t>
            </w:r>
            <w:r w:rsidR="004E6475" w:rsidRPr="000E3745">
              <w:rPr>
                <w:rFonts w:ascii="Times New Roman" w:eastAsia="Times New Roman" w:hAnsi="Times New Roman" w:cs="Times New Roman"/>
                <w:b/>
                <w:bCs/>
                <w:color w:val="000000"/>
                <w:highlight w:val="white"/>
              </w:rPr>
              <w:t>í</w:t>
            </w:r>
            <w:r w:rsidR="004E6475" w:rsidRPr="000E3745">
              <w:rPr>
                <w:rFonts w:ascii="Times New Roman" w:eastAsia="Times New Roman" w:hAnsi="Times New Roman" w:cs="Times New Roman"/>
                <w:b/>
                <w:bCs/>
                <w:color w:val="000000"/>
                <w:highlight w:val="white"/>
                <w:lang w:val="vi-VN"/>
              </w:rPr>
              <w:t> tuân thủ thủ tục hành chính</w:t>
            </w:r>
          </w:p>
        </w:tc>
      </w:tr>
      <w:tr w:rsidR="004E6475" w:rsidRPr="000E3745" w:rsidTr="00E67D83">
        <w:trPr>
          <w:tblCellSpacing w:w="0" w:type="dxa"/>
        </w:trPr>
        <w:tc>
          <w:tcPr>
            <w:tcW w:w="754" w:type="pct"/>
            <w:shd w:val="clear" w:color="auto" w:fill="FFFFFF"/>
            <w:hideMark/>
          </w:tcPr>
          <w:p w:rsidR="004E6475" w:rsidRPr="000E3745" w:rsidRDefault="004E6475"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xác định phải nộp phí, lệ phí và các chi phí khác (nếu có) không?</w:t>
            </w:r>
          </w:p>
        </w:tc>
        <w:tc>
          <w:tcPr>
            <w:tcW w:w="4246" w:type="pct"/>
            <w:shd w:val="clear" w:color="auto" w:fill="FFFFFF"/>
            <w:hideMark/>
          </w:tcPr>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Có□ : </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Phí: Không</w:t>
            </w:r>
            <w:r w:rsidR="007221AF" w:rsidRPr="000E3745">
              <w:rPr>
                <w:rFonts w:ascii="Times New Roman" w:eastAsia="Times New Roman" w:hAnsi="Times New Roman" w:cs="Times New Roman"/>
                <w:color w:val="000000"/>
                <w:highlight w:val="white"/>
                <w:lang w:val="vi-VN"/>
              </w:rPr>
              <w:t>□</w:t>
            </w:r>
            <w:r w:rsidRPr="000E3745">
              <w:rPr>
                <w:rFonts w:ascii="Times New Roman" w:eastAsia="Times New Roman" w:hAnsi="Times New Roman" w:cs="Times New Roman"/>
                <w:color w:val="000000"/>
                <w:highlight w:val="white"/>
                <w:lang w:val="vi-VN"/>
              </w:rPr>
              <w:t>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007221AF" w:rsidRPr="000E3745">
              <w:rPr>
                <w:rFonts w:ascii="Times New Roman" w:eastAsia="Times New Roman" w:hAnsi="Times New Roman" w:cs="Times New Roman"/>
                <w:color w:val="000000"/>
                <w:highlight w:val="white"/>
                <w:lang w:val="vi-VN"/>
              </w:rPr>
              <w:sym w:font="Wingdings" w:char="F078"/>
            </w:r>
          </w:p>
          <w:p w:rsidR="007221AF" w:rsidRPr="00333FF9" w:rsidRDefault="007221A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Lý do: Quy định phí thẩm định, kiểm tra</w:t>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4E6475" w:rsidRPr="000E3745" w:rsidRDefault="004E6475"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rPr>
              <w:t>L</w:t>
            </w:r>
            <w:r w:rsidRPr="00333FF9">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E3037B" w:rsidRPr="000E3745" w:rsidTr="00E3037B">
        <w:trPr>
          <w:tblCellSpacing w:w="0" w:type="dxa"/>
        </w:trPr>
        <w:tc>
          <w:tcPr>
            <w:tcW w:w="5000" w:type="pct"/>
            <w:gridSpan w:val="2"/>
            <w:shd w:val="clear" w:color="auto" w:fill="FFFFFF"/>
            <w:hideMark/>
          </w:tcPr>
          <w:p w:rsidR="00E80C4C" w:rsidRPr="000E3745" w:rsidRDefault="00E3037B" w:rsidP="00E3037B">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III. THÔNG TIN LIÊN HỆ</w:t>
            </w:r>
          </w:p>
        </w:tc>
      </w:tr>
      <w:tr w:rsidR="00E3037B" w:rsidRPr="000E3745" w:rsidTr="00E3037B">
        <w:trPr>
          <w:tblCellSpacing w:w="0" w:type="dxa"/>
        </w:trPr>
        <w:tc>
          <w:tcPr>
            <w:tcW w:w="5000" w:type="pct"/>
            <w:gridSpan w:val="2"/>
            <w:shd w:val="clear" w:color="auto" w:fill="FFFFFF"/>
            <w:hideMark/>
          </w:tcPr>
          <w:p w:rsidR="00BB0E02"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H</w:t>
            </w:r>
            <w:r w:rsidRPr="000E3745">
              <w:rPr>
                <w:rFonts w:ascii="Times New Roman" w:eastAsia="Times New Roman" w:hAnsi="Times New Roman" w:cs="Times New Roman"/>
                <w:color w:val="000000"/>
                <w:highlight w:val="white"/>
              </w:rPr>
              <w:t>ọ</w:t>
            </w:r>
            <w:r w:rsidRPr="000E3745">
              <w:rPr>
                <w:rFonts w:ascii="Times New Roman" w:eastAsia="Times New Roman" w:hAnsi="Times New Roman" w:cs="Times New Roman"/>
                <w:color w:val="000000"/>
                <w:highlight w:val="white"/>
                <w:lang w:val="vi-VN"/>
              </w:rPr>
              <w:t> và tên người điền: </w:t>
            </w:r>
            <w:r w:rsidRPr="000E3745">
              <w:rPr>
                <w:rFonts w:ascii="Times New Roman" w:eastAsia="Times New Roman" w:hAnsi="Times New Roman" w:cs="Times New Roman"/>
                <w:color w:val="000000"/>
                <w:highlight w:val="white"/>
              </w:rPr>
              <w:t>Nguyễn Thị Mai Hương</w:t>
            </w:r>
          </w:p>
          <w:p w:rsidR="00BB0E02"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Đi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tho</w:t>
            </w:r>
            <w:r w:rsidRPr="000E3745">
              <w:rPr>
                <w:rFonts w:ascii="Times New Roman" w:eastAsia="Times New Roman" w:hAnsi="Times New Roman" w:cs="Times New Roman"/>
                <w:color w:val="000000"/>
                <w:highlight w:val="white"/>
              </w:rPr>
              <w:t>ạ</w:t>
            </w:r>
            <w:r w:rsidRPr="000E3745">
              <w:rPr>
                <w:rFonts w:ascii="Times New Roman" w:eastAsia="Times New Roman" w:hAnsi="Times New Roman" w:cs="Times New Roman"/>
                <w:color w:val="000000"/>
                <w:highlight w:val="white"/>
                <w:lang w:val="vi-VN"/>
              </w:rPr>
              <w:t>i cố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nh: </w:t>
            </w:r>
            <w:r w:rsidRPr="000E3745">
              <w:rPr>
                <w:rFonts w:ascii="Times New Roman" w:eastAsia="Times New Roman" w:hAnsi="Times New Roman" w:cs="Times New Roman"/>
                <w:color w:val="000000"/>
                <w:highlight w:val="white"/>
              </w:rPr>
              <w:t>02437366674</w:t>
            </w:r>
            <w:r w:rsidRPr="000E3745">
              <w:rPr>
                <w:rFonts w:ascii="Times New Roman" w:eastAsia="Times New Roman" w:hAnsi="Times New Roman" w:cs="Times New Roman"/>
                <w:color w:val="000000"/>
                <w:highlight w:val="white"/>
                <w:lang w:val="vi-VN"/>
              </w:rPr>
              <w:t>; Di đ</w:t>
            </w:r>
            <w:r w:rsidRPr="000E3745">
              <w:rPr>
                <w:rFonts w:ascii="Times New Roman" w:eastAsia="Times New Roman" w:hAnsi="Times New Roman" w:cs="Times New Roman"/>
                <w:color w:val="000000"/>
                <w:highlight w:val="white"/>
              </w:rPr>
              <w:t>ộ</w:t>
            </w:r>
            <w:r w:rsidRPr="000E3745">
              <w:rPr>
                <w:rFonts w:ascii="Times New Roman" w:eastAsia="Times New Roman" w:hAnsi="Times New Roman" w:cs="Times New Roman"/>
                <w:color w:val="000000"/>
                <w:highlight w:val="white"/>
                <w:lang w:val="vi-VN"/>
              </w:rPr>
              <w:t>ng: </w:t>
            </w:r>
            <w:r w:rsidRPr="000E3745">
              <w:rPr>
                <w:rFonts w:ascii="Times New Roman" w:eastAsia="Times New Roman" w:hAnsi="Times New Roman" w:cs="Times New Roman"/>
                <w:color w:val="000000"/>
                <w:highlight w:val="white"/>
              </w:rPr>
              <w:t>0913525155</w:t>
            </w:r>
            <w:r w:rsidRPr="000E3745">
              <w:rPr>
                <w:rFonts w:ascii="Times New Roman" w:eastAsia="Times New Roman" w:hAnsi="Times New Roman" w:cs="Times New Roman"/>
                <w:color w:val="000000"/>
                <w:highlight w:val="white"/>
                <w:lang w:val="vi-VN"/>
              </w:rPr>
              <w:t>;</w:t>
            </w:r>
          </w:p>
          <w:p w:rsidR="00E80C4C" w:rsidRPr="000E3745" w:rsidRDefault="00BB0E02"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E-mail: </w:t>
            </w:r>
            <w:r w:rsidRPr="000E3745">
              <w:rPr>
                <w:rFonts w:ascii="Times New Roman" w:eastAsia="Times New Roman" w:hAnsi="Times New Roman" w:cs="Times New Roman"/>
                <w:color w:val="000000"/>
                <w:highlight w:val="white"/>
              </w:rPr>
              <w:t>huongntm.qld@moh.gov.vn</w:t>
            </w:r>
          </w:p>
        </w:tc>
      </w:tr>
    </w:tbl>
    <w:p w:rsidR="00F46DE7" w:rsidRPr="000E3745" w:rsidRDefault="00F46DE7">
      <w:pPr>
        <w:rPr>
          <w:rFonts w:ascii="Times New Roman" w:hAnsi="Times New Roman" w:cs="Times New Roman"/>
          <w:highlight w:val="white"/>
        </w:rPr>
      </w:pPr>
    </w:p>
    <w:p w:rsidR="00F46DE7" w:rsidRPr="000E3745" w:rsidRDefault="00F46DE7">
      <w:pPr>
        <w:rPr>
          <w:rFonts w:ascii="Times New Roman" w:hAnsi="Times New Roman" w:cs="Times New Roman"/>
          <w:highlight w:val="white"/>
        </w:rPr>
      </w:pPr>
      <w:r w:rsidRPr="000E3745">
        <w:rPr>
          <w:rFonts w:ascii="Times New Roman" w:hAnsi="Times New Roman" w:cs="Times New Roman"/>
          <w:highlight w:val="white"/>
        </w:rPr>
        <w:br w:type="page"/>
      </w:r>
    </w:p>
    <w:p w:rsidR="0091471C" w:rsidRPr="000E3745" w:rsidRDefault="00F46DE7" w:rsidP="003F13D0">
      <w:pPr>
        <w:shd w:val="clear" w:color="auto" w:fill="FFFFFF"/>
        <w:spacing w:before="120" w:after="120" w:line="234" w:lineRule="atLeast"/>
        <w:jc w:val="both"/>
        <w:rPr>
          <w:rFonts w:ascii="Times New Roman" w:eastAsia="Times New Roman" w:hAnsi="Times New Roman" w:cs="Times New Roman"/>
          <w:color w:val="000000"/>
          <w:sz w:val="24"/>
          <w:szCs w:val="24"/>
          <w:highlight w:val="white"/>
        </w:rPr>
      </w:pPr>
      <w:r w:rsidRPr="000E3745">
        <w:rPr>
          <w:rFonts w:ascii="Times New Roman" w:eastAsia="Times New Roman" w:hAnsi="Times New Roman" w:cs="Times New Roman"/>
          <w:b/>
          <w:bCs/>
          <w:color w:val="000000"/>
          <w:sz w:val="24"/>
          <w:szCs w:val="24"/>
          <w:highlight w:val="white"/>
          <w:lang w:val="vi-VN"/>
        </w:rPr>
        <w:lastRenderedPageBreak/>
        <w:t xml:space="preserve">Tên chính sách </w:t>
      </w:r>
      <w:r w:rsidR="002A4006" w:rsidRPr="000E3745">
        <w:rPr>
          <w:rFonts w:ascii="Times New Roman" w:eastAsia="Times New Roman" w:hAnsi="Times New Roman" w:cs="Times New Roman"/>
          <w:b/>
          <w:bCs/>
          <w:color w:val="000000"/>
          <w:sz w:val="24"/>
          <w:szCs w:val="24"/>
          <w:highlight w:val="white"/>
        </w:rPr>
        <w:t>3</w:t>
      </w:r>
      <w:r w:rsidRPr="000E3745">
        <w:rPr>
          <w:rFonts w:ascii="Times New Roman" w:eastAsia="Times New Roman" w:hAnsi="Times New Roman" w:cs="Times New Roman"/>
          <w:b/>
          <w:bCs/>
          <w:color w:val="000000"/>
          <w:sz w:val="24"/>
          <w:szCs w:val="24"/>
          <w:highlight w:val="white"/>
          <w:lang w:val="vi-VN"/>
        </w:rPr>
        <w:t>:</w:t>
      </w:r>
      <w:r w:rsidRPr="000E3745">
        <w:rPr>
          <w:rFonts w:ascii="Times New Roman" w:eastAsia="Times New Roman" w:hAnsi="Times New Roman" w:cs="Times New Roman"/>
          <w:color w:val="000000"/>
          <w:sz w:val="24"/>
          <w:szCs w:val="24"/>
          <w:highlight w:val="white"/>
          <w:lang w:val="vi-VN"/>
        </w:rPr>
        <w:t> </w:t>
      </w:r>
      <w:r w:rsidR="00E67D83" w:rsidRPr="000E3745">
        <w:rPr>
          <w:rFonts w:ascii="Times New Roman" w:eastAsia="Times New Roman" w:hAnsi="Times New Roman" w:cs="Times New Roman"/>
          <w:color w:val="000000"/>
          <w:sz w:val="24"/>
          <w:szCs w:val="24"/>
          <w:highlight w:val="white"/>
        </w:rPr>
        <w:t>Tăng cường công tác hậu kiểm về quản lý mỹ phẩm phù hợp xu thế cách mạng 4.0 và đẩy mạnh áp dụng công nghệ thông tin trong công tác quản lý nhà nước về mỹ phẩm; cắt giảm, đơn giản hóa TTHC, tạo điều kiện thuận lợi cho doanh nghiệp đồng thời bảo đảm quyền lợi người tiêu dùng</w:t>
      </w:r>
      <w:r w:rsidRPr="000E3745">
        <w:rPr>
          <w:rFonts w:ascii="Times New Roman" w:eastAsia="Times New Roman" w:hAnsi="Times New Roman" w:cs="Times New Roman"/>
          <w:color w:val="000000"/>
          <w:sz w:val="24"/>
          <w:szCs w:val="24"/>
          <w:highlight w:val="white"/>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7"/>
        <w:gridCol w:w="7695"/>
      </w:tblGrid>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 SỰ CẦN THIẾT CỦA ĐỀ XUẤT QUY ĐỊNH VỀ THỦ TỤC HÀNH CHÍNH ĐỂ THỰC HIỆN CHÍNH SÁCH</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Dự kiến nội dung về ngành, lĩnh vực mà Nhà nước cần quản lý hoặc các biện pháp có tính chất đặc thù phù hợp với điều kiện phát triển kinh tế - xã hội của địa phương?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về ngành, lĩnh vực mà Nhà nước cần quản lý hoặc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603E97" w:rsidRPr="000E3745" w:rsidRDefault="00603E97" w:rsidP="003F13D0">
            <w:pPr>
              <w:spacing w:before="120" w:after="120" w:line="234" w:lineRule="atLeast"/>
              <w:ind w:firstLine="399"/>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w:t>
            </w:r>
            <w:r w:rsidR="00B87568" w:rsidRPr="000E3745">
              <w:rPr>
                <w:rFonts w:ascii="Times New Roman" w:eastAsia="Times New Roman" w:hAnsi="Times New Roman" w:cs="Times New Roman"/>
                <w:color w:val="000000"/>
                <w:highlight w:val="white"/>
              </w:rPr>
              <w:t>Tại dự thảo Nghị định, cơ quan lập đề nghị dự kiến</w:t>
            </w:r>
            <w:r w:rsidR="007B7844" w:rsidRPr="000E3745">
              <w:rPr>
                <w:rFonts w:ascii="Times New Roman" w:eastAsia="Times New Roman" w:hAnsi="Times New Roman" w:cs="Times New Roman"/>
                <w:color w:val="000000"/>
                <w:highlight w:val="white"/>
              </w:rPr>
              <w:t xml:space="preserve"> bổ sung các quy định liên quan đến</w:t>
            </w:r>
            <w:r w:rsidR="003F13D0" w:rsidRPr="000E3745">
              <w:rPr>
                <w:highlight w:val="white"/>
              </w:rPr>
              <w:t xml:space="preserve">: </w:t>
            </w:r>
            <w:r w:rsidR="003F13D0" w:rsidRPr="000E3745">
              <w:rPr>
                <w:rFonts w:ascii="Times New Roman" w:eastAsia="Times New Roman" w:hAnsi="Times New Roman" w:cs="Times New Roman"/>
                <w:color w:val="000000"/>
                <w:highlight w:val="white"/>
              </w:rPr>
              <w:t>Tăng cường công tác hậu kiểm bằng việc xây dựng dữ liệu quốc gia về quản lý mỹ phẩm, giải quyết các thủ tục hành chính mỹ phẩm từ trung ương đến địa phương trên hệ thống dịch vụ công và nâng cao vị thế cơ quan thực thi pháp luật mỹ phẩm; Tăng cường quản lý chất lượng mỹ phẩm, xác định nguồn gốc, xuất xứ sản phẩm thông qua điều chỉnh hoạt động kinh doanh và thu hồi thuốc trực tuyến và xây dựng mã định danh mỹ phẩm; Cắt giảm đơn giản hóa thủ tục hành chính về hoạt động quảng cáo mỹ phẩm và bổ sung hình thức gia hạn phiếu công bố mỹ phẩm, đơn giản hóa thủ tục này so với công bố mới do hết hạn hiệu lực số phiếu công bố;Tạo hành lang pháp lý cho hoạt động sản xuất, kinh doanh, phân phối mỹ phẩm thông qua thương mại điện từ, góp phần vừa kiểm soát, vừa tạo môi trường thông thoáng cho doanh nghiệp, thúc đẩy phát triển ngành mỹ phẩm và bảo đảm người dân được tiếp cận nhiều mặt hàng mỹ phẩm có chất lượng, an toàn; Đ</w:t>
            </w:r>
            <w:r w:rsidR="007B7844" w:rsidRPr="000E3745">
              <w:rPr>
                <w:rFonts w:ascii="Times New Roman" w:eastAsia="Times New Roman" w:hAnsi="Times New Roman" w:cs="Times New Roman"/>
                <w:color w:val="000000"/>
                <w:highlight w:val="white"/>
              </w:rPr>
              <w:t xml:space="preserve">ình chỉ, thu hồi mỹ phẩm; </w:t>
            </w:r>
            <w:r w:rsidR="007B7844" w:rsidRPr="000E3745">
              <w:rPr>
                <w:rFonts w:ascii="Times New Roman" w:eastAsia="Times New Roman" w:hAnsi="Times New Roman" w:cs="Times New Roman"/>
                <w:color w:val="000000"/>
                <w:highlight w:val="white"/>
                <w:u w:color="FF0000"/>
                <w:rPrChange w:id="89" w:author="MBadmin" w:date="2024-08-01T11:05:00Z">
                  <w:rPr>
                    <w:rFonts w:ascii="Times New Roman" w:eastAsia="Times New Roman" w:hAnsi="Times New Roman" w:cs="Times New Roman"/>
                    <w:color w:val="000000"/>
                    <w:highlight w:val="yellow"/>
                    <w:u w:color="FF0000"/>
                  </w:rPr>
                </w:rPrChange>
              </w:rPr>
              <w:t>thu h</w:t>
            </w:r>
            <w:ins w:id="90" w:author="MBadmin" w:date="2024-08-01T11:04:00Z">
              <w:r w:rsidR="000E3745" w:rsidRPr="000E3745">
                <w:rPr>
                  <w:rFonts w:ascii="Times New Roman" w:eastAsia="Times New Roman" w:hAnsi="Times New Roman" w:cs="Times New Roman"/>
                  <w:color w:val="000000"/>
                  <w:highlight w:val="white"/>
                  <w:u w:color="FF0000"/>
                  <w:rPrChange w:id="91" w:author="MBadmin" w:date="2024-08-01T11:05:00Z">
                    <w:rPr>
                      <w:rFonts w:ascii="Times New Roman" w:eastAsia="Times New Roman" w:hAnsi="Times New Roman" w:cs="Times New Roman"/>
                      <w:color w:val="000000"/>
                      <w:highlight w:val="yellow"/>
                      <w:u w:color="FF0000"/>
                    </w:rPr>
                  </w:rPrChange>
                </w:rPr>
                <w:t>ồ</w:t>
              </w:r>
            </w:ins>
            <w:del w:id="92" w:author="MBadmin" w:date="2024-08-01T11:04:00Z">
              <w:r w:rsidR="007B7844" w:rsidRPr="000E3745" w:rsidDel="000E3745">
                <w:rPr>
                  <w:rFonts w:ascii="Times New Roman" w:eastAsia="Times New Roman" w:hAnsi="Times New Roman" w:cs="Times New Roman"/>
                  <w:color w:val="000000"/>
                  <w:highlight w:val="white"/>
                  <w:u w:color="FF0000"/>
                  <w:rPrChange w:id="93" w:author="MBadmin" w:date="2024-08-01T11:05:00Z">
                    <w:rPr>
                      <w:rFonts w:ascii="Times New Roman" w:eastAsia="Times New Roman" w:hAnsi="Times New Roman" w:cs="Times New Roman"/>
                      <w:color w:val="000000"/>
                      <w:highlight w:val="yellow"/>
                      <w:u w:color="FF0000"/>
                    </w:rPr>
                  </w:rPrChange>
                </w:rPr>
                <w:delText>ổ</w:delText>
              </w:r>
            </w:del>
            <w:r w:rsidR="007B7844" w:rsidRPr="000E3745">
              <w:rPr>
                <w:rFonts w:ascii="Times New Roman" w:eastAsia="Times New Roman" w:hAnsi="Times New Roman" w:cs="Times New Roman"/>
                <w:color w:val="000000"/>
                <w:highlight w:val="white"/>
                <w:u w:color="FF0000"/>
                <w:rPrChange w:id="94" w:author="MBadmin" w:date="2024-08-01T11:05:00Z">
                  <w:rPr>
                    <w:rFonts w:ascii="Times New Roman" w:eastAsia="Times New Roman" w:hAnsi="Times New Roman" w:cs="Times New Roman"/>
                    <w:color w:val="000000"/>
                    <w:highlight w:val="yellow"/>
                    <w:u w:color="FF0000"/>
                  </w:rPr>
                </w:rPrChange>
              </w:rPr>
              <w:t>i số</w:t>
            </w:r>
            <w:r w:rsidR="007B7844" w:rsidRPr="000E3745">
              <w:rPr>
                <w:rFonts w:ascii="Times New Roman" w:eastAsia="Times New Roman" w:hAnsi="Times New Roman" w:cs="Times New Roman"/>
                <w:color w:val="000000"/>
                <w:highlight w:val="white"/>
              </w:rPr>
              <w:t xml:space="preserve"> tiế</w:t>
            </w:r>
            <w:r w:rsidR="0036796C" w:rsidRPr="000E3745">
              <w:rPr>
                <w:rFonts w:ascii="Times New Roman" w:eastAsia="Times New Roman" w:hAnsi="Times New Roman" w:cs="Times New Roman"/>
                <w:color w:val="000000"/>
                <w:highlight w:val="white"/>
              </w:rPr>
              <w:t xml:space="preserve">p nhận công bố sản phẩm mỹ phẩm; </w:t>
            </w:r>
            <w:r w:rsidR="0036796C" w:rsidRPr="00333FF9">
              <w:rPr>
                <w:rFonts w:ascii="Times New Roman" w:eastAsia="Times New Roman" w:hAnsi="Times New Roman" w:cs="Times New Roman"/>
                <w:color w:val="000000"/>
                <w:highlight w:val="white"/>
              </w:rPr>
              <w:t>tạm ngừng tiếp nhận hồ sơ công bố sản phẩm mỹ phẩm; hình thức, thẩm quyền và thủ tục thu hồi.</w:t>
            </w:r>
            <w:r w:rsidR="007B7844" w:rsidRPr="000E3745">
              <w:rPr>
                <w:rFonts w:ascii="Times New Roman" w:eastAsia="Times New Roman" w:hAnsi="Times New Roman" w:cs="Times New Roman"/>
                <w:color w:val="000000"/>
                <w:highlight w:val="white"/>
              </w:rPr>
              <w:t xml:space="preserve"> </w:t>
            </w:r>
          </w:p>
          <w:p w:rsidR="00603E97" w:rsidRPr="000E3745" w:rsidRDefault="00603E97" w:rsidP="001A47DF">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Nêu rõ lý do Nhà nước cần quản lý hoặc ban hành các biện pháp có tính chất đặc thù phù hợp với điều ki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phát triển kinh tế - xã hội của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a phương: </w:t>
            </w:r>
          </w:p>
          <w:p w:rsidR="001A47DF" w:rsidRPr="000E3745" w:rsidRDefault="001A47DF" w:rsidP="001E05A4">
            <w:pPr>
              <w:spacing w:before="120" w:after="120" w:line="234" w:lineRule="atLeast"/>
              <w:ind w:firstLine="472"/>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Kế th</w:t>
            </w:r>
            <w:r w:rsidR="001E05A4" w:rsidRPr="000E3745">
              <w:rPr>
                <w:rFonts w:ascii="Times New Roman" w:eastAsia="Times New Roman" w:hAnsi="Times New Roman" w:cs="Times New Roman"/>
                <w:color w:val="000000"/>
                <w:highlight w:val="white"/>
              </w:rPr>
              <w:t>ừa</w:t>
            </w:r>
            <w:r w:rsidRPr="000E3745">
              <w:rPr>
                <w:rFonts w:ascii="Times New Roman" w:eastAsia="Times New Roman" w:hAnsi="Times New Roman" w:cs="Times New Roman"/>
                <w:color w:val="000000"/>
                <w:highlight w:val="white"/>
              </w:rPr>
              <w:t xml:space="preserve"> các quy định tại Thông tư số 06/2011/TT-BYT, cơ quan lập đề nghị </w:t>
            </w:r>
            <w:r w:rsidR="001E05A4" w:rsidRPr="000E3745">
              <w:rPr>
                <w:rFonts w:ascii="Times New Roman" w:eastAsia="Times New Roman" w:hAnsi="Times New Roman" w:cs="Times New Roman"/>
                <w:color w:val="000000"/>
                <w:highlight w:val="white"/>
              </w:rPr>
              <w:t>mong muốn bổ sung các quy định chặc chẽ hơn trong việc thu hồi, xử lý sản phẩm thu hồi trong quá trình phát hiện những sai phạm hoặc xử lý đối với trường hợp tự nguyện. Tại dự thảo Nghị định, cơ quan lập đề nghị đã bổ sung thêm các quy định liên quan đến trình tự thủ tục thu hồi</w:t>
            </w:r>
            <w:r w:rsidR="00272EEB" w:rsidRPr="000E3745">
              <w:rPr>
                <w:rFonts w:ascii="Times New Roman" w:eastAsia="Times New Roman" w:hAnsi="Times New Roman" w:cs="Times New Roman"/>
                <w:color w:val="000000"/>
                <w:highlight w:val="white"/>
              </w:rPr>
              <w:t>, làm rõ thẩm quyền trong việc thu hồi.</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2. Dự kiến nội dung quyền, nghĩa vụ và lợi ích hợp pháp cụ thể của cá nhân, tổ chức cần được bảo đảm?</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Nội dung quyền, nghĩa v</w:t>
            </w:r>
            <w:r w:rsidRPr="000E3745">
              <w:rPr>
                <w:rFonts w:ascii="Times New Roman" w:eastAsia="Times New Roman" w:hAnsi="Times New Roman" w:cs="Times New Roman"/>
                <w:color w:val="000000"/>
                <w:highlight w:val="white"/>
              </w:rPr>
              <w:t>ụ</w:t>
            </w:r>
            <w:r w:rsidRPr="000E3745">
              <w:rPr>
                <w:rFonts w:ascii="Times New Roman" w:eastAsia="Times New Roman" w:hAnsi="Times New Roman" w:cs="Times New Roman"/>
                <w:color w:val="000000"/>
                <w:highlight w:val="white"/>
                <w:lang w:val="vi-VN"/>
              </w:rPr>
              <w:t> và l</w:t>
            </w:r>
            <w:r w:rsidRPr="000E3745">
              <w:rPr>
                <w:rFonts w:ascii="Times New Roman" w:eastAsia="Times New Roman" w:hAnsi="Times New Roman" w:cs="Times New Roman"/>
                <w:color w:val="000000"/>
                <w:highlight w:val="white"/>
              </w:rPr>
              <w:t>ợ</w:t>
            </w:r>
            <w:r w:rsidRPr="000E3745">
              <w:rPr>
                <w:rFonts w:ascii="Times New Roman" w:eastAsia="Times New Roman" w:hAnsi="Times New Roman" w:cs="Times New Roman"/>
                <w:color w:val="000000"/>
                <w:highlight w:val="white"/>
                <w:lang w:val="vi-VN"/>
              </w:rPr>
              <w:t>i ích hợp pháp cụ thể của cá nhân, tổ chức cần được bảo đảm:</w:t>
            </w:r>
            <w:r w:rsidRPr="000E3745">
              <w:rPr>
                <w:rFonts w:ascii="Times New Roman" w:eastAsia="Times New Roman" w:hAnsi="Times New Roman" w:cs="Times New Roman"/>
                <w:color w:val="000000"/>
                <w:highlight w:val="white"/>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Trách nhiệm </w:t>
            </w:r>
            <w:r w:rsidR="00272EEB" w:rsidRPr="000E3745">
              <w:rPr>
                <w:rFonts w:ascii="Times New Roman" w:eastAsia="Times New Roman" w:hAnsi="Times New Roman" w:cs="Times New Roman"/>
                <w:color w:val="000000"/>
                <w:highlight w:val="white"/>
              </w:rPr>
              <w:t>tổ chức cá nhân trong việc sản xuất kinh doanh mỹ phẩm phải đúng theo quy định, trường hợp bị thu hồi thì phải thực hiện phối hợp với cơ quan nhà nước trong việc tuân thủ thu hồi sản phẩm, phiếu công bố; Thường xuyên kiểm tra, cập nhật thông tin về thu hồi mỹ phẩm thu hồi</w:t>
            </w:r>
            <w:r w:rsidRPr="000E3745">
              <w:rPr>
                <w:rFonts w:ascii="Times New Roman" w:eastAsia="Times New Roman" w:hAnsi="Times New Roman" w:cs="Times New Roman"/>
                <w:color w:val="000000"/>
                <w:highlight w:val="white"/>
              </w:rPr>
              <w:t>.</w:t>
            </w:r>
          </w:p>
          <w:p w:rsidR="00906AB2"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Cơ quan quản lý nhà nước có trách nhiệm</w:t>
            </w:r>
            <w:r w:rsidR="00906AB2" w:rsidRPr="000E3745">
              <w:rPr>
                <w:rFonts w:ascii="Times New Roman" w:eastAsia="Times New Roman" w:hAnsi="Times New Roman" w:cs="Times New Roman"/>
                <w:color w:val="000000"/>
                <w:highlight w:val="white"/>
              </w:rPr>
              <w:t>:</w:t>
            </w:r>
          </w:p>
          <w:p w:rsidR="00603E97" w:rsidRPr="000E3745" w:rsidRDefault="00906AB2"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u w:color="FF0000"/>
                <w:rPrChange w:id="95" w:author="MBadmin" w:date="2024-08-01T11:05:00Z">
                  <w:rPr>
                    <w:rFonts w:ascii="Times New Roman" w:eastAsia="Times New Roman" w:hAnsi="Times New Roman" w:cs="Times New Roman"/>
                    <w:color w:val="000000"/>
                    <w:highlight w:val="yellow"/>
                    <w:u w:color="FF0000"/>
                  </w:rPr>
                </w:rPrChange>
              </w:rPr>
              <w:t>+Tiếp nhận</w:t>
            </w:r>
            <w:r w:rsidRPr="000E3745">
              <w:rPr>
                <w:rFonts w:ascii="Times New Roman" w:eastAsia="Times New Roman" w:hAnsi="Times New Roman" w:cs="Times New Roman"/>
                <w:color w:val="000000"/>
                <w:highlight w:val="white"/>
              </w:rPr>
              <w:t xml:space="preserve"> thông tin vi phạm của mỹ phẩm và ban hành quyết định thu hồi mỹ phẩm;</w:t>
            </w:r>
          </w:p>
          <w:p w:rsidR="00906AB2" w:rsidRPr="000E3745" w:rsidRDefault="00906AB2"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Thông báo quyết định thu hồi mỹ phẩm;</w:t>
            </w:r>
          </w:p>
          <w:p w:rsidR="00906AB2" w:rsidRPr="000E3745" w:rsidRDefault="00906AB2"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Phối hợp với các đơn vị liên quan thanh tra, kiểm tra việc tổ chức và thực hiện thu hồi mỹ phẩm; xử lý cơ sở vi phạm theo quy định của pháp luật;</w:t>
            </w:r>
          </w:p>
          <w:p w:rsidR="00906AB2" w:rsidRPr="00333FF9" w:rsidRDefault="00906AB2"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u w:color="FF0000"/>
                <w:rPrChange w:id="96" w:author="MBadmin" w:date="2024-08-01T11:05:00Z">
                  <w:rPr>
                    <w:rFonts w:ascii="Times New Roman" w:eastAsia="Times New Roman" w:hAnsi="Times New Roman" w:cs="Times New Roman"/>
                    <w:color w:val="000000"/>
                    <w:highlight w:val="yellow"/>
                    <w:u w:color="FF0000"/>
                  </w:rPr>
                </w:rPrChange>
              </w:rPr>
              <w:t xml:space="preserve">+ </w:t>
            </w:r>
            <w:ins w:id="97" w:author="MBadmin" w:date="2024-08-01T11:04:00Z">
              <w:r w:rsidR="000E3745" w:rsidRPr="000E3745">
                <w:rPr>
                  <w:rFonts w:ascii="Times New Roman" w:eastAsia="Times New Roman" w:hAnsi="Times New Roman" w:cs="Times New Roman"/>
                  <w:color w:val="000000"/>
                  <w:highlight w:val="white"/>
                  <w:u w:color="FF0000"/>
                  <w:rPrChange w:id="98" w:author="MBadmin" w:date="2024-08-01T11:05:00Z">
                    <w:rPr>
                      <w:rFonts w:ascii="Times New Roman" w:eastAsia="Times New Roman" w:hAnsi="Times New Roman" w:cs="Times New Roman"/>
                      <w:color w:val="000000"/>
                      <w:highlight w:val="yellow"/>
                      <w:u w:color="FF0000"/>
                    </w:rPr>
                  </w:rPrChange>
                </w:rPr>
                <w:t>B</w:t>
              </w:r>
            </w:ins>
            <w:del w:id="99" w:author="MBadmin" w:date="2024-08-01T11:04:00Z">
              <w:r w:rsidR="0067036A" w:rsidRPr="000E3745" w:rsidDel="000E3745">
                <w:rPr>
                  <w:rFonts w:ascii="Times New Roman" w:eastAsia="Times New Roman" w:hAnsi="Times New Roman" w:cs="Times New Roman"/>
                  <w:color w:val="000000"/>
                  <w:highlight w:val="white"/>
                  <w:u w:color="FF0000"/>
                  <w:rPrChange w:id="100" w:author="MBadmin" w:date="2024-08-01T11:05:00Z">
                    <w:rPr>
                      <w:rFonts w:ascii="Times New Roman" w:eastAsia="Times New Roman" w:hAnsi="Times New Roman" w:cs="Times New Roman"/>
                      <w:color w:val="000000"/>
                      <w:highlight w:val="yellow"/>
                      <w:u w:color="FF0000"/>
                    </w:rPr>
                  </w:rPrChange>
                </w:rPr>
                <w:delText>b</w:delText>
              </w:r>
            </w:del>
            <w:r w:rsidR="0067036A" w:rsidRPr="000E3745">
              <w:rPr>
                <w:rFonts w:ascii="Times New Roman" w:eastAsia="Times New Roman" w:hAnsi="Times New Roman" w:cs="Times New Roman"/>
                <w:color w:val="000000"/>
                <w:highlight w:val="white"/>
                <w:u w:color="FF0000"/>
                <w:rPrChange w:id="101" w:author="MBadmin" w:date="2024-08-01T11:05:00Z">
                  <w:rPr>
                    <w:rFonts w:ascii="Times New Roman" w:eastAsia="Times New Roman" w:hAnsi="Times New Roman" w:cs="Times New Roman"/>
                    <w:color w:val="000000"/>
                    <w:highlight w:val="yellow"/>
                    <w:u w:color="FF0000"/>
                  </w:rPr>
                </w:rPrChange>
              </w:rPr>
              <w:t>ản</w:t>
            </w:r>
            <w:r w:rsidR="0067036A" w:rsidRPr="000E3745">
              <w:rPr>
                <w:rFonts w:ascii="Times New Roman" w:eastAsia="Times New Roman" w:hAnsi="Times New Roman" w:cs="Times New Roman"/>
                <w:color w:val="000000"/>
                <w:highlight w:val="white"/>
              </w:rPr>
              <w:t xml:space="preserve"> hướng dẫn chi tiết về quy trình xử lý, thu hồi mỹ phẩm, đánh giá hiệu quả thực hiện thông báo thu hồi mỹ phẩm của tổ chức, các nhân chịu trách nhiệm đưa sản phẩm mỹ phẩm ra thị trường, cơ sở sản xuất mỹ phẩm trong nước</w:t>
            </w:r>
            <w:r w:rsidR="0067036A" w:rsidRPr="00333FF9">
              <w:rPr>
                <w:rFonts w:ascii="Times New Roman" w:eastAsia="Times New Roman" w:hAnsi="Times New Roman" w:cs="Times New Roman"/>
                <w:color w:val="000000"/>
                <w:highlight w:val="white"/>
              </w:rPr>
              <w:t>.</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Nêu rõ lý do Nhà nước cần</w:t>
            </w:r>
            <w:r w:rsidRPr="000E3745">
              <w:rPr>
                <w:rFonts w:ascii="Times New Roman" w:eastAsia="Times New Roman" w:hAnsi="Times New Roman" w:cs="Times New Roman"/>
                <w:color w:val="000000"/>
                <w:highlight w:val="white"/>
              </w:rPr>
              <w:t> quy định:</w:t>
            </w:r>
          </w:p>
          <w:p w:rsidR="00603E97" w:rsidRPr="000E3745" w:rsidRDefault="00603E97" w:rsidP="0067036A">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Đảm bảo công tác quản lý nhà nước về mỹ phẩm</w:t>
            </w:r>
            <w:r w:rsidR="0067036A" w:rsidRPr="000E3745">
              <w:rPr>
                <w:rFonts w:ascii="Times New Roman" w:eastAsia="Times New Roman" w:hAnsi="Times New Roman" w:cs="Times New Roman"/>
                <w:color w:val="000000"/>
                <w:highlight w:val="white"/>
              </w:rPr>
              <w:t>.</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t>a) Quy định thủ tục hành chính:</w:t>
            </w:r>
            <w:r w:rsidRPr="000E3745">
              <w:rPr>
                <w:rFonts w:ascii="Times New Roman" w:eastAsia="Times New Roman" w:hAnsi="Times New Roman" w:cs="Times New Roman"/>
                <w:color w:val="000000"/>
                <w:highlight w:val="white"/>
                <w:lang w:val="vi-VN"/>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xml:space="preserve">- Tên thủ tục hành chính: </w:t>
            </w:r>
            <w:r w:rsidR="0067036A" w:rsidRPr="000E3745">
              <w:rPr>
                <w:rFonts w:ascii="Times New Roman" w:eastAsia="Times New Roman" w:hAnsi="Times New Roman" w:cs="Times New Roman"/>
                <w:color w:val="000000"/>
                <w:highlight w:val="white"/>
              </w:rPr>
              <w:t>Thu hồi mỹ phẩm theo hình thức tự nguyện</w:t>
            </w:r>
          </w:p>
          <w:p w:rsidR="00603E97" w:rsidRPr="00333FF9"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Thủ tục hành chính được: Quy định mới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Sửa đổi, bổ sung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i/>
                <w:iCs/>
                <w:color w:val="000000"/>
                <w:highlight w:val="white"/>
                <w:lang w:val="vi-VN"/>
              </w:rPr>
              <w:t>b) Sử dụng các phương án, giải pháp khác không phải bằng quy định thủ </w:t>
            </w:r>
            <w:r w:rsidRPr="000E3745">
              <w:rPr>
                <w:rFonts w:ascii="Times New Roman" w:eastAsia="Times New Roman" w:hAnsi="Times New Roman" w:cs="Times New Roman"/>
                <w:b/>
                <w:bCs/>
                <w:i/>
                <w:iCs/>
                <w:color w:val="000000"/>
                <w:highlight w:val="white"/>
              </w:rPr>
              <w:t>tục</w:t>
            </w:r>
            <w:r w:rsidRPr="000E3745">
              <w:rPr>
                <w:rFonts w:ascii="Times New Roman" w:eastAsia="Times New Roman" w:hAnsi="Times New Roman" w:cs="Times New Roman"/>
                <w:b/>
                <w:bCs/>
                <w:i/>
                <w:iCs/>
                <w:color w:val="000000"/>
                <w:highlight w:val="white"/>
                <w:lang w:val="vi-VN"/>
              </w:rPr>
              <w:t> hành chính:</w:t>
            </w:r>
            <w:r w:rsidRPr="000E3745">
              <w:rPr>
                <w:rFonts w:ascii="Times New Roman" w:eastAsia="Times New Roman" w:hAnsi="Times New Roman" w:cs="Times New Roman"/>
                <w:color w:val="000000"/>
                <w:highlight w:val="white"/>
                <w:lang w:val="vi-VN"/>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Phương án, giải pháp 1</w:t>
            </w:r>
            <w:r w:rsidRPr="000E3745">
              <w:rPr>
                <w:rFonts w:ascii="Times New Roman" w:eastAsia="Times New Roman" w:hAnsi="Times New Roman" w:cs="Times New Roman"/>
                <w:color w:val="000000"/>
                <w:highlight w:val="white"/>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4. Lý do lựa chọn phương án, giải pháp đề xuất quy định thủ tục hành chính?</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lựa chọn: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Bảo đảm mục tiêu quản lý nhà nước đối với </w:t>
            </w:r>
            <w:r w:rsidRPr="000E3745">
              <w:rPr>
                <w:rFonts w:ascii="Times New Roman" w:eastAsia="Times New Roman" w:hAnsi="Times New Roman" w:cs="Times New Roman"/>
                <w:color w:val="000000"/>
                <w:highlight w:val="white"/>
              </w:rPr>
              <w:t>sản phẩm mỹ phẩm trong quá trình xuất,</w:t>
            </w:r>
            <w:r w:rsidRPr="000E3745">
              <w:rPr>
                <w:rFonts w:ascii="Times New Roman" w:eastAsia="Times New Roman" w:hAnsi="Times New Roman" w:cs="Times New Roman"/>
                <w:color w:val="000000"/>
                <w:highlight w:val="white"/>
                <w:lang w:val="vi-VN"/>
              </w:rPr>
              <w:t xml:space="preserve"> </w:t>
            </w:r>
            <w:r w:rsidR="00525D22" w:rsidRPr="000E3745">
              <w:rPr>
                <w:rFonts w:ascii="Times New Roman" w:eastAsia="Times New Roman" w:hAnsi="Times New Roman" w:cs="Times New Roman"/>
                <w:color w:val="000000"/>
                <w:highlight w:val="white"/>
              </w:rPr>
              <w:t>tiêu thụ sản phẩm</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II. ĐÁNH GIÁ TÍNH HỢP PHÁP, TÍNH HỢP LÝ, CHI PHÍ TUÂN THỦ CỦA TỪNG THỦ TỤC HÀNH CHÍNH</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 THỦ TỤC HÀNH CHÍNH 1:</w:t>
            </w:r>
            <w:r w:rsidRPr="000E3745">
              <w:rPr>
                <w:rFonts w:ascii="Times New Roman" w:eastAsia="Times New Roman" w:hAnsi="Times New Roman" w:cs="Times New Roman"/>
                <w:color w:val="000000"/>
                <w:highlight w:val="white"/>
              </w:rPr>
              <w:t xml:space="preserve"> Cấp Giấy chứng nhận lưu hành tự do (CFS) đối với mỹ phẩm sản xuất trong nước để xuất khẩu</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 Tính hợp pháp của thủ tục hành chính</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1.1.1.</w:t>
            </w:r>
            <w:r w:rsidRPr="000E3745">
              <w:rPr>
                <w:rFonts w:ascii="Times New Roman" w:eastAsia="Times New Roman" w:hAnsi="Times New Roman" w:cs="Times New Roman"/>
                <w:color w:val="000000"/>
                <w:highlight w:val="white"/>
                <w:lang w:val="vi-VN"/>
              </w:rPr>
              <w:t xml:space="preserve"> Có đề xuất theo </w:t>
            </w:r>
            <w:r w:rsidRPr="000E3745">
              <w:rPr>
                <w:rFonts w:ascii="Times New Roman" w:eastAsia="Times New Roman" w:hAnsi="Times New Roman" w:cs="Times New Roman"/>
                <w:color w:val="000000"/>
                <w:highlight w:val="white"/>
              </w:rPr>
              <w:t xml:space="preserve">đúng thẩm quyền </w:t>
            </w:r>
            <w:r w:rsidRPr="000E3745">
              <w:rPr>
                <w:rFonts w:ascii="Times New Roman" w:eastAsia="Times New Roman" w:hAnsi="Times New Roman" w:cs="Times New Roman"/>
                <w:color w:val="000000"/>
                <w:highlight w:val="white"/>
                <w:lang w:val="vi-VN"/>
              </w:rPr>
              <w:t>không?</w:t>
            </w:r>
          </w:p>
        </w:tc>
        <w:tc>
          <w:tcPr>
            <w:tcW w:w="4246" w:type="pct"/>
            <w:shd w:val="clear" w:color="auto" w:fill="FFFFFF"/>
            <w:hideMark/>
          </w:tcPr>
          <w:p w:rsidR="00603E97" w:rsidRPr="00333FF9"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Không □</w:t>
            </w:r>
          </w:p>
          <w:p w:rsidR="00603E97" w:rsidRPr="000E3745" w:rsidRDefault="00603E97" w:rsidP="00525D22">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Đúng thẩm quyền.</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w:t>
            </w:r>
            <w:r w:rsidRPr="000E3745">
              <w:rPr>
                <w:rFonts w:ascii="Times New Roman" w:eastAsia="Times New Roman" w:hAnsi="Times New Roman" w:cs="Times New Roman"/>
                <w:color w:val="000000"/>
                <w:highlight w:val="white"/>
                <w:lang w:val="vi-VN"/>
              </w:rPr>
              <w:t> Có mâu thuẫn, chồng chéo hoặc không phù hợp, thống nhất với quy định tại các văn bản kh</w:t>
            </w:r>
            <w:r w:rsidRPr="000E3745">
              <w:rPr>
                <w:rFonts w:ascii="Times New Roman" w:eastAsia="Times New Roman" w:hAnsi="Times New Roman" w:cs="Times New Roman"/>
                <w:color w:val="000000"/>
                <w:highlight w:val="white"/>
              </w:rPr>
              <w:t>á</w:t>
            </w:r>
            <w:r w:rsidRPr="000E3745">
              <w:rPr>
                <w:rFonts w:ascii="Times New Roman" w:eastAsia="Times New Roman" w:hAnsi="Times New Roman" w:cs="Times New Roman"/>
                <w:color w:val="000000"/>
                <w:highlight w:val="white"/>
                <w:lang w:val="vi-VN"/>
              </w:rPr>
              <w:t>c không?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Với văn bản của cơ quan nhà nước cấp trên: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 Với văn bản của cơ quan khác: Có □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 Với điều ước quốc tế có liên quan mà CHXHCN Việt Nam là thành viên: 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603E97" w:rsidRPr="00333FF9" w:rsidRDefault="00603E97" w:rsidP="00E67D83">
            <w:pPr>
              <w:spacing w:before="120" w:after="120" w:line="234" w:lineRule="atLeast"/>
              <w:jc w:val="both"/>
              <w:rPr>
                <w:rFonts w:ascii="Times New Roman" w:eastAsia="Times New Roman" w:hAnsi="Times New Roman" w:cs="Times New Roman"/>
                <w:color w:val="000000"/>
                <w:highlight w:val="white"/>
              </w:rPr>
            </w:pP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1.2. Tính hợp lý của thủ tục hành chính</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1.1.1. Tên thủ tục hành chính</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được xác định rõ và phù hợp không?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rPr>
              <w:t>    </w:t>
            </w:r>
            <w:r w:rsidRPr="00333FF9">
              <w:rPr>
                <w:rFonts w:ascii="Times New Roman" w:eastAsia="Times New Roman" w:hAnsi="Times New Roman" w:cs="Times New Roman"/>
                <w:color w:val="000000"/>
                <w:highlight w:val="white"/>
                <w:lang w:val="vi-VN"/>
              </w:rPr>
              <w:t>Không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highlight w:val="white"/>
                <w:lang w:val="vi-VN"/>
              </w:rPr>
              <w:t>Nêu rõ lý do:</w:t>
            </w:r>
            <w:r w:rsidRPr="000E3745">
              <w:rPr>
                <w:rFonts w:ascii="Times New Roman" w:eastAsia="Times New Roman" w:hAnsi="Times New Roman" w:cs="Times New Roman"/>
                <w:highlight w:val="white"/>
              </w:rPr>
              <w:t xml:space="preserve"> Tên TTHC được quy định rõ ràng, phù hợp với nội quy định tại dự thảo Nghị định.</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1.1.2. Đối tượng thực hiện</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Đối tượng thực hiện:</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Tổ chức: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p>
          <w:p w:rsidR="00603E97" w:rsidRPr="00333FF9"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 xml:space="preserve">- Cá nhân: Trong nước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Nước ngoài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rộng/thu hẹp đối tượng thực hiện không?:</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Nêu rõ lý do: </w:t>
            </w:r>
            <w:r w:rsidRPr="000E3745">
              <w:rPr>
                <w:rFonts w:ascii="Times New Roman" w:eastAsia="Times New Roman" w:hAnsi="Times New Roman" w:cs="Times New Roman"/>
                <w:color w:val="000000"/>
                <w:highlight w:val="white"/>
              </w:rPr>
              <w:t xml:space="preserve">Đối tượng quy định tại dự thảo Nghị định đã bao trùm tất cả các trường hợp đối tượng thực hiện trên thực tế. </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Phạm vi áp dụng: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Toàn quốc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Vùng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Địa phương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Nông thôn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Đô thị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Miền núi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Biên giới, hải đảo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Lý do quy định: </w:t>
            </w:r>
            <w:r w:rsidRPr="000E3745">
              <w:rPr>
                <w:rFonts w:ascii="Times New Roman" w:eastAsia="Times New Roman" w:hAnsi="Times New Roman" w:cs="Times New Roman"/>
                <w:color w:val="000000"/>
                <w:highlight w:val="white"/>
              </w:rPr>
              <w:t>Quy định để thống nhất việc thực hiện trên phạm vi cả nước, đảm bảo tính thống nhất trong quản lý.</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Có thể mở rộng/ thu hẹp phạm vi áp dụng không?:</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highlight w:val="white"/>
                <w:lang w:val="vi-VN"/>
              </w:rPr>
              <w:t>Nêu rõ lý do: </w:t>
            </w:r>
            <w:r w:rsidRPr="000E3745">
              <w:rPr>
                <w:rFonts w:ascii="Times New Roman" w:eastAsia="Times New Roman" w:hAnsi="Times New Roman" w:cs="Times New Roman"/>
                <w:highlight w:val="white"/>
              </w:rPr>
              <w:t>Phạm vi đã bao trùm toàn bộ.</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1.1.3. Cơ quan giải quyết</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a) Có được xác định rõ thẩm quyền về cơ quan giải quyết thủ tục hành chính không?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Không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Lý do quy định:</w:t>
            </w:r>
            <w:r w:rsidRPr="000E3745">
              <w:rPr>
                <w:rFonts w:ascii="Times New Roman" w:eastAsia="Times New Roman" w:hAnsi="Times New Roman" w:cs="Times New Roman"/>
                <w:color w:val="000000"/>
                <w:highlight w:val="white"/>
              </w:rPr>
              <w:t xml:space="preserve"> Việc quy định thẩm quyền giải quyết TTHC để đảm bảo phân định rõ ràng trách nhiệm của cơ quan nhà nước trong việc quản lý cũng như thực hiện nghĩa vụ đối với tổ chức. Tại dự thảo nghị định đang phân định rõ thẩm quyền đối với việc </w:t>
            </w:r>
            <w:r w:rsidR="00B5316F" w:rsidRPr="000E3745">
              <w:rPr>
                <w:rFonts w:ascii="Times New Roman" w:eastAsia="Times New Roman" w:hAnsi="Times New Roman" w:cs="Times New Roman"/>
                <w:color w:val="000000"/>
                <w:highlight w:val="white"/>
              </w:rPr>
              <w:t>thu hồi</w:t>
            </w:r>
            <w:r w:rsidRPr="000E3745">
              <w:rPr>
                <w:rFonts w:ascii="Times New Roman" w:eastAsia="Times New Roman" w:hAnsi="Times New Roman" w:cs="Times New Roman"/>
                <w:color w:val="000000"/>
                <w:highlight w:val="white"/>
              </w:rPr>
              <w:t xml:space="preserve"> sản xuất mỹ phẩm</w:t>
            </w:r>
            <w:r w:rsidR="00B5316F" w:rsidRPr="000E3745">
              <w:rPr>
                <w:rFonts w:ascii="Times New Roman" w:eastAsia="Times New Roman" w:hAnsi="Times New Roman" w:cs="Times New Roman"/>
                <w:color w:val="000000"/>
                <w:highlight w:val="white"/>
              </w:rPr>
              <w:t xml:space="preserve">, cụ thể: </w:t>
            </w:r>
          </w:p>
          <w:p w:rsidR="00B5316F" w:rsidRPr="000E3745" w:rsidRDefault="00B5316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 Bộ Y tế ra quyết định thu hồi mỹ phẩm vi phạm trong phạm vi toàn quốc.</w:t>
            </w:r>
          </w:p>
          <w:p w:rsidR="00603E97" w:rsidRPr="000E3745" w:rsidRDefault="00B5316F"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rPr>
              <w:t>-Sở Y tế tỉnh, thành phố trực thuộc Trung ương, Ban Quản lý Khu kinh tế tỉnh Tây Ninh, Ban Quản lý Khu kinh tế tỉnh Quảng Trị: ra quyết định thu hồi mỹ phẩm vi phạm đối với trường hợp mỹ phẩm vi phạm được sản xuất, kinh doanh trên địa bàn và có văn bản báo cáo khẩn về Cục Quản lý Dược về quyết định thu hồi mỹ phẩm vi phạm</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b) Có thể mở rộng ủy quyền hoặc phân cấp thực hiện không?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Có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Không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color w:val="000000"/>
                <w:highlight w:val="white"/>
                <w:lang w:val="vi-VN"/>
              </w:rPr>
              <w:t>Nêu rõ lý do: </w:t>
            </w:r>
            <w:r w:rsidRPr="000E3745">
              <w:rPr>
                <w:rFonts w:ascii="Times New Roman" w:eastAsia="Times New Roman" w:hAnsi="Times New Roman" w:cs="Times New Roman"/>
                <w:color w:val="000000"/>
                <w:highlight w:val="white"/>
              </w:rPr>
              <w:t>Việc phân cấp tại TTHC đã được thực hiện triệt để.</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t>1.3. Chi ph</w:t>
            </w:r>
            <w:r w:rsidRPr="000E3745">
              <w:rPr>
                <w:rFonts w:ascii="Times New Roman" w:eastAsia="Times New Roman" w:hAnsi="Times New Roman" w:cs="Times New Roman"/>
                <w:b/>
                <w:bCs/>
                <w:color w:val="000000"/>
                <w:highlight w:val="white"/>
              </w:rPr>
              <w:t>í</w:t>
            </w:r>
            <w:r w:rsidRPr="000E3745">
              <w:rPr>
                <w:rFonts w:ascii="Times New Roman" w:eastAsia="Times New Roman" w:hAnsi="Times New Roman" w:cs="Times New Roman"/>
                <w:b/>
                <w:bCs/>
                <w:color w:val="000000"/>
                <w:highlight w:val="white"/>
                <w:lang w:val="vi-VN"/>
              </w:rPr>
              <w:t> tuân thủ thủ tục hành chính</w:t>
            </w:r>
          </w:p>
        </w:tc>
      </w:tr>
      <w:tr w:rsidR="00603E97" w:rsidRPr="000E3745" w:rsidTr="00E67D83">
        <w:trPr>
          <w:tblCellSpacing w:w="0" w:type="dxa"/>
        </w:trPr>
        <w:tc>
          <w:tcPr>
            <w:tcW w:w="754" w:type="pct"/>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Có xác định phải nộp phí, lệ phí và các </w:t>
            </w:r>
            <w:r w:rsidRPr="000E3745">
              <w:rPr>
                <w:rFonts w:ascii="Times New Roman" w:eastAsia="Times New Roman" w:hAnsi="Times New Roman" w:cs="Times New Roman"/>
                <w:color w:val="000000"/>
                <w:highlight w:val="white"/>
                <w:lang w:val="vi-VN"/>
              </w:rPr>
              <w:lastRenderedPageBreak/>
              <w:t>chi phí khác (nếu có) không?</w:t>
            </w:r>
          </w:p>
        </w:tc>
        <w:tc>
          <w:tcPr>
            <w:tcW w:w="4246" w:type="pct"/>
            <w:shd w:val="clear" w:color="auto" w:fill="FFFFFF"/>
            <w:hideMark/>
          </w:tcPr>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Lệ phí: Không </w:t>
            </w:r>
            <w:r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Có□ : </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Phí: Không </w:t>
            </w:r>
            <w:r w:rsidR="00B449F2" w:rsidRPr="000E3745">
              <w:rPr>
                <w:rFonts w:ascii="Times New Roman" w:eastAsia="Times New Roman" w:hAnsi="Times New Roman" w:cs="Times New Roman"/>
                <w:color w:val="000000"/>
                <w:highlight w:val="white"/>
                <w:lang w:val="vi-VN"/>
              </w:rPr>
              <w:sym w:font="Wingdings" w:char="F078"/>
            </w:r>
            <w:r w:rsidRPr="000E3745">
              <w:rPr>
                <w:rFonts w:ascii="Times New Roman" w:eastAsia="Times New Roman" w:hAnsi="Times New Roman" w:cs="Times New Roman"/>
                <w:color w:val="000000"/>
                <w:highlight w:val="white"/>
                <w:lang w:val="vi-VN"/>
              </w:rPr>
              <w:t> </w:t>
            </w:r>
            <w:r w:rsidRPr="00333FF9">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00B449F2" w:rsidRPr="000E3745">
              <w:rPr>
                <w:rFonts w:ascii="Times New Roman" w:eastAsia="Times New Roman" w:hAnsi="Times New Roman" w:cs="Times New Roman"/>
                <w:color w:val="000000"/>
                <w:highlight w:val="white"/>
                <w:lang w:val="vi-VN"/>
              </w:rPr>
              <w:t>□</w:t>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lastRenderedPageBreak/>
              <w:t>- Chi phí khác (nếu có): Không □ </w:t>
            </w:r>
            <w:r w:rsidRPr="000E3745">
              <w:rPr>
                <w:rFonts w:ascii="Times New Roman" w:eastAsia="Times New Roman" w:hAnsi="Times New Roman" w:cs="Times New Roman"/>
                <w:color w:val="000000"/>
                <w:highlight w:val="white"/>
              </w:rPr>
              <w:t>    </w:t>
            </w:r>
            <w:r w:rsidRPr="000E3745">
              <w:rPr>
                <w:rFonts w:ascii="Times New Roman" w:eastAsia="Times New Roman" w:hAnsi="Times New Roman" w:cs="Times New Roman"/>
                <w:color w:val="000000"/>
                <w:highlight w:val="white"/>
                <w:lang w:val="vi-VN"/>
              </w:rPr>
              <w:t xml:space="preserve">Có </w:t>
            </w:r>
            <w:r w:rsidRPr="000E3745">
              <w:rPr>
                <w:rFonts w:ascii="Times New Roman" w:eastAsia="Times New Roman" w:hAnsi="Times New Roman" w:cs="Times New Roman"/>
                <w:color w:val="000000"/>
                <w:highlight w:val="white"/>
                <w:lang w:val="vi-VN"/>
              </w:rPr>
              <w:sym w:font="Wingdings" w:char="F078"/>
            </w:r>
          </w:p>
          <w:p w:rsidR="00603E97" w:rsidRPr="000E3745" w:rsidRDefault="00603E97" w:rsidP="00E67D83">
            <w:pPr>
              <w:spacing w:before="120" w:after="120" w:line="234" w:lineRule="atLeast"/>
              <w:jc w:val="both"/>
              <w:rPr>
                <w:rFonts w:ascii="Times New Roman" w:eastAsia="Times New Roman" w:hAnsi="Times New Roman" w:cs="Times New Roman"/>
                <w:color w:val="000000"/>
                <w:highlight w:val="white"/>
              </w:rPr>
            </w:pPr>
            <w:r w:rsidRPr="00333FF9">
              <w:rPr>
                <w:rFonts w:ascii="Times New Roman" w:eastAsia="Times New Roman" w:hAnsi="Times New Roman" w:cs="Times New Roman"/>
                <w:highlight w:val="white"/>
              </w:rPr>
              <w:t>L</w:t>
            </w:r>
            <w:r w:rsidRPr="000E3745">
              <w:rPr>
                <w:rFonts w:ascii="Times New Roman" w:eastAsia="Times New Roman" w:hAnsi="Times New Roman" w:cs="Times New Roman"/>
                <w:highlight w:val="white"/>
                <w:lang w:val="vi-VN"/>
              </w:rPr>
              <w:t>ý do: </w:t>
            </w:r>
            <w:r w:rsidRPr="000E3745">
              <w:rPr>
                <w:rFonts w:ascii="Times New Roman" w:eastAsia="Times New Roman" w:hAnsi="Times New Roman" w:cs="Times New Roman"/>
                <w:highlight w:val="white"/>
              </w:rPr>
              <w:t>Có các chi phí khác để thực hiện TTHC này (các chi phí do tổ chức thực hiện, cụ thể trong bảng tính CPTT)</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b/>
                <w:bCs/>
                <w:color w:val="000000"/>
                <w:highlight w:val="white"/>
                <w:lang w:val="vi-VN"/>
              </w:rPr>
              <w:lastRenderedPageBreak/>
              <w:t>III. THÔNG TIN LIÊN HỆ</w:t>
            </w:r>
          </w:p>
        </w:tc>
      </w:tr>
      <w:tr w:rsidR="00603E97" w:rsidRPr="000E3745" w:rsidTr="00E67D83">
        <w:trPr>
          <w:tblCellSpacing w:w="0" w:type="dxa"/>
        </w:trPr>
        <w:tc>
          <w:tcPr>
            <w:tcW w:w="5000" w:type="pct"/>
            <w:gridSpan w:val="2"/>
            <w:shd w:val="clear" w:color="auto" w:fill="FFFFFF"/>
            <w:hideMark/>
          </w:tcPr>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H</w:t>
            </w:r>
            <w:r w:rsidRPr="000E3745">
              <w:rPr>
                <w:rFonts w:ascii="Times New Roman" w:eastAsia="Times New Roman" w:hAnsi="Times New Roman" w:cs="Times New Roman"/>
                <w:color w:val="000000"/>
                <w:highlight w:val="white"/>
              </w:rPr>
              <w:t>ọ</w:t>
            </w:r>
            <w:r w:rsidRPr="000E3745">
              <w:rPr>
                <w:rFonts w:ascii="Times New Roman" w:eastAsia="Times New Roman" w:hAnsi="Times New Roman" w:cs="Times New Roman"/>
                <w:color w:val="000000"/>
                <w:highlight w:val="white"/>
                <w:lang w:val="vi-VN"/>
              </w:rPr>
              <w:t> và tên người điền: </w:t>
            </w:r>
            <w:r w:rsidR="00BB0E02" w:rsidRPr="000E3745">
              <w:rPr>
                <w:rFonts w:ascii="Times New Roman" w:eastAsia="Times New Roman" w:hAnsi="Times New Roman" w:cs="Times New Roman"/>
                <w:color w:val="000000"/>
                <w:highlight w:val="white"/>
              </w:rPr>
              <w:t>Nguyễn Thị Mai Hương</w:t>
            </w:r>
          </w:p>
          <w:p w:rsidR="00603E97" w:rsidRPr="000E3745" w:rsidRDefault="00603E97" w:rsidP="00E67D83">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Đi</w:t>
            </w:r>
            <w:r w:rsidRPr="000E3745">
              <w:rPr>
                <w:rFonts w:ascii="Times New Roman" w:eastAsia="Times New Roman" w:hAnsi="Times New Roman" w:cs="Times New Roman"/>
                <w:color w:val="000000"/>
                <w:highlight w:val="white"/>
              </w:rPr>
              <w:t>ệ</w:t>
            </w:r>
            <w:r w:rsidRPr="000E3745">
              <w:rPr>
                <w:rFonts w:ascii="Times New Roman" w:eastAsia="Times New Roman" w:hAnsi="Times New Roman" w:cs="Times New Roman"/>
                <w:color w:val="000000"/>
                <w:highlight w:val="white"/>
                <w:lang w:val="vi-VN"/>
              </w:rPr>
              <w:t>n tho</w:t>
            </w:r>
            <w:r w:rsidRPr="000E3745">
              <w:rPr>
                <w:rFonts w:ascii="Times New Roman" w:eastAsia="Times New Roman" w:hAnsi="Times New Roman" w:cs="Times New Roman"/>
                <w:color w:val="000000"/>
                <w:highlight w:val="white"/>
              </w:rPr>
              <w:t>ạ</w:t>
            </w:r>
            <w:r w:rsidRPr="000E3745">
              <w:rPr>
                <w:rFonts w:ascii="Times New Roman" w:eastAsia="Times New Roman" w:hAnsi="Times New Roman" w:cs="Times New Roman"/>
                <w:color w:val="000000"/>
                <w:highlight w:val="white"/>
                <w:lang w:val="vi-VN"/>
              </w:rPr>
              <w:t>i cố đ</w:t>
            </w:r>
            <w:r w:rsidRPr="000E3745">
              <w:rPr>
                <w:rFonts w:ascii="Times New Roman" w:eastAsia="Times New Roman" w:hAnsi="Times New Roman" w:cs="Times New Roman"/>
                <w:color w:val="000000"/>
                <w:highlight w:val="white"/>
              </w:rPr>
              <w:t>ị</w:t>
            </w:r>
            <w:r w:rsidRPr="000E3745">
              <w:rPr>
                <w:rFonts w:ascii="Times New Roman" w:eastAsia="Times New Roman" w:hAnsi="Times New Roman" w:cs="Times New Roman"/>
                <w:color w:val="000000"/>
                <w:highlight w:val="white"/>
                <w:lang w:val="vi-VN"/>
              </w:rPr>
              <w:t>nh: </w:t>
            </w:r>
            <w:r w:rsidR="00BB0E02" w:rsidRPr="000E3745">
              <w:rPr>
                <w:rFonts w:ascii="Times New Roman" w:eastAsia="Times New Roman" w:hAnsi="Times New Roman" w:cs="Times New Roman"/>
                <w:color w:val="000000"/>
                <w:highlight w:val="white"/>
              </w:rPr>
              <w:t>02437366674</w:t>
            </w:r>
            <w:r w:rsidRPr="000E3745">
              <w:rPr>
                <w:rFonts w:ascii="Times New Roman" w:eastAsia="Times New Roman" w:hAnsi="Times New Roman" w:cs="Times New Roman"/>
                <w:color w:val="000000"/>
                <w:highlight w:val="white"/>
                <w:lang w:val="vi-VN"/>
              </w:rPr>
              <w:t>; Di đ</w:t>
            </w:r>
            <w:r w:rsidRPr="000E3745">
              <w:rPr>
                <w:rFonts w:ascii="Times New Roman" w:eastAsia="Times New Roman" w:hAnsi="Times New Roman" w:cs="Times New Roman"/>
                <w:color w:val="000000"/>
                <w:highlight w:val="white"/>
              </w:rPr>
              <w:t>ộ</w:t>
            </w:r>
            <w:r w:rsidRPr="000E3745">
              <w:rPr>
                <w:rFonts w:ascii="Times New Roman" w:eastAsia="Times New Roman" w:hAnsi="Times New Roman" w:cs="Times New Roman"/>
                <w:color w:val="000000"/>
                <w:highlight w:val="white"/>
                <w:lang w:val="vi-VN"/>
              </w:rPr>
              <w:t>ng: </w:t>
            </w:r>
            <w:r w:rsidR="00BB0E02" w:rsidRPr="000E3745">
              <w:rPr>
                <w:rFonts w:ascii="Times New Roman" w:eastAsia="Times New Roman" w:hAnsi="Times New Roman" w:cs="Times New Roman"/>
                <w:color w:val="000000"/>
                <w:highlight w:val="white"/>
              </w:rPr>
              <w:t>0913525155</w:t>
            </w:r>
            <w:r w:rsidRPr="000E3745">
              <w:rPr>
                <w:rFonts w:ascii="Times New Roman" w:eastAsia="Times New Roman" w:hAnsi="Times New Roman" w:cs="Times New Roman"/>
                <w:color w:val="000000"/>
                <w:highlight w:val="white"/>
                <w:lang w:val="vi-VN"/>
              </w:rPr>
              <w:t>;</w:t>
            </w:r>
          </w:p>
          <w:p w:rsidR="00603E97" w:rsidRPr="000E3745" w:rsidRDefault="00603E97" w:rsidP="00BB0E02">
            <w:pPr>
              <w:spacing w:before="120" w:after="120" w:line="234" w:lineRule="atLeast"/>
              <w:rPr>
                <w:rFonts w:ascii="Times New Roman" w:eastAsia="Times New Roman" w:hAnsi="Times New Roman" w:cs="Times New Roman"/>
                <w:color w:val="000000"/>
                <w:highlight w:val="white"/>
              </w:rPr>
            </w:pPr>
            <w:r w:rsidRPr="000E3745">
              <w:rPr>
                <w:rFonts w:ascii="Times New Roman" w:eastAsia="Times New Roman" w:hAnsi="Times New Roman" w:cs="Times New Roman"/>
                <w:color w:val="000000"/>
                <w:highlight w:val="white"/>
                <w:lang w:val="vi-VN"/>
              </w:rPr>
              <w:t xml:space="preserve"> E-mail: </w:t>
            </w:r>
            <w:r w:rsidR="00BB0E02" w:rsidRPr="000E3745">
              <w:rPr>
                <w:rFonts w:ascii="Times New Roman" w:eastAsia="Times New Roman" w:hAnsi="Times New Roman" w:cs="Times New Roman"/>
                <w:color w:val="000000"/>
                <w:highlight w:val="white"/>
              </w:rPr>
              <w:t>huongntm.qld@moh.gov.vn</w:t>
            </w:r>
          </w:p>
        </w:tc>
      </w:tr>
    </w:tbl>
    <w:p w:rsidR="00603E97" w:rsidRPr="000E3745" w:rsidRDefault="00603E97" w:rsidP="00B449F2">
      <w:pPr>
        <w:rPr>
          <w:rFonts w:ascii="Times New Roman" w:hAnsi="Times New Roman" w:cs="Times New Roman"/>
          <w:highlight w:val="white"/>
        </w:rPr>
      </w:pPr>
    </w:p>
    <w:sectPr w:rsidR="00603E97" w:rsidRPr="000E3745" w:rsidSect="00E80C4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Badmin">
    <w15:presenceInfo w15:providerId="None" w15:userId="MB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A69"/>
    <w:rsid w:val="00066711"/>
    <w:rsid w:val="00094A77"/>
    <w:rsid w:val="000A73A5"/>
    <w:rsid w:val="000B1BE1"/>
    <w:rsid w:val="000C2327"/>
    <w:rsid w:val="000D0630"/>
    <w:rsid w:val="000E3745"/>
    <w:rsid w:val="00117EC7"/>
    <w:rsid w:val="00161FA6"/>
    <w:rsid w:val="00163D8C"/>
    <w:rsid w:val="00183AF8"/>
    <w:rsid w:val="001A47DF"/>
    <w:rsid w:val="001C2F76"/>
    <w:rsid w:val="001D1356"/>
    <w:rsid w:val="001D4DC8"/>
    <w:rsid w:val="001E05A4"/>
    <w:rsid w:val="001E6F7B"/>
    <w:rsid w:val="001F64A2"/>
    <w:rsid w:val="002507DE"/>
    <w:rsid w:val="0026423B"/>
    <w:rsid w:val="002650C3"/>
    <w:rsid w:val="00265D3F"/>
    <w:rsid w:val="00272EEB"/>
    <w:rsid w:val="002770DD"/>
    <w:rsid w:val="002A4006"/>
    <w:rsid w:val="002B2368"/>
    <w:rsid w:val="002C1BA0"/>
    <w:rsid w:val="002D4813"/>
    <w:rsid w:val="002E6253"/>
    <w:rsid w:val="003006C4"/>
    <w:rsid w:val="003208D5"/>
    <w:rsid w:val="003211CD"/>
    <w:rsid w:val="00333FF9"/>
    <w:rsid w:val="0036796C"/>
    <w:rsid w:val="00371DED"/>
    <w:rsid w:val="0038016D"/>
    <w:rsid w:val="00384CD1"/>
    <w:rsid w:val="003B1AA6"/>
    <w:rsid w:val="003D6B1B"/>
    <w:rsid w:val="003E385F"/>
    <w:rsid w:val="003F13D0"/>
    <w:rsid w:val="00417031"/>
    <w:rsid w:val="00422A56"/>
    <w:rsid w:val="00436CDB"/>
    <w:rsid w:val="00436DCD"/>
    <w:rsid w:val="004374A7"/>
    <w:rsid w:val="00452447"/>
    <w:rsid w:val="00454EBD"/>
    <w:rsid w:val="004568C9"/>
    <w:rsid w:val="004B1CD6"/>
    <w:rsid w:val="004B663A"/>
    <w:rsid w:val="004D1968"/>
    <w:rsid w:val="004E1E12"/>
    <w:rsid w:val="004E6475"/>
    <w:rsid w:val="004F1120"/>
    <w:rsid w:val="00513395"/>
    <w:rsid w:val="00525D22"/>
    <w:rsid w:val="0055134A"/>
    <w:rsid w:val="00590E11"/>
    <w:rsid w:val="005B0B1A"/>
    <w:rsid w:val="005D7FD2"/>
    <w:rsid w:val="005F253E"/>
    <w:rsid w:val="00603E97"/>
    <w:rsid w:val="00605D8F"/>
    <w:rsid w:val="00633FAA"/>
    <w:rsid w:val="00643FEE"/>
    <w:rsid w:val="006617A3"/>
    <w:rsid w:val="0067036A"/>
    <w:rsid w:val="006840FB"/>
    <w:rsid w:val="006A2518"/>
    <w:rsid w:val="006D46D0"/>
    <w:rsid w:val="006D6238"/>
    <w:rsid w:val="006F3ED9"/>
    <w:rsid w:val="006F748B"/>
    <w:rsid w:val="00702A3B"/>
    <w:rsid w:val="007221AF"/>
    <w:rsid w:val="007911D7"/>
    <w:rsid w:val="007A07D7"/>
    <w:rsid w:val="007B7844"/>
    <w:rsid w:val="007C2489"/>
    <w:rsid w:val="007C5A69"/>
    <w:rsid w:val="007E3162"/>
    <w:rsid w:val="007F52E3"/>
    <w:rsid w:val="007F6B37"/>
    <w:rsid w:val="00832580"/>
    <w:rsid w:val="00874222"/>
    <w:rsid w:val="00875C1B"/>
    <w:rsid w:val="00892DCD"/>
    <w:rsid w:val="0089469C"/>
    <w:rsid w:val="008C19A7"/>
    <w:rsid w:val="008C78B8"/>
    <w:rsid w:val="00906AB2"/>
    <w:rsid w:val="00912EA0"/>
    <w:rsid w:val="00914403"/>
    <w:rsid w:val="0091471C"/>
    <w:rsid w:val="00920D49"/>
    <w:rsid w:val="00941610"/>
    <w:rsid w:val="00955E66"/>
    <w:rsid w:val="009B2867"/>
    <w:rsid w:val="009C567F"/>
    <w:rsid w:val="00A12DA6"/>
    <w:rsid w:val="00A47026"/>
    <w:rsid w:val="00A61F5C"/>
    <w:rsid w:val="00A754A1"/>
    <w:rsid w:val="00AE02B8"/>
    <w:rsid w:val="00AE4127"/>
    <w:rsid w:val="00AF2489"/>
    <w:rsid w:val="00B31285"/>
    <w:rsid w:val="00B449F2"/>
    <w:rsid w:val="00B50566"/>
    <w:rsid w:val="00B5316F"/>
    <w:rsid w:val="00B73561"/>
    <w:rsid w:val="00B87568"/>
    <w:rsid w:val="00BA053E"/>
    <w:rsid w:val="00BB0E02"/>
    <w:rsid w:val="00BC1A77"/>
    <w:rsid w:val="00C20283"/>
    <w:rsid w:val="00C40CA9"/>
    <w:rsid w:val="00C43BE5"/>
    <w:rsid w:val="00C533B8"/>
    <w:rsid w:val="00C7696E"/>
    <w:rsid w:val="00C95C51"/>
    <w:rsid w:val="00CB3594"/>
    <w:rsid w:val="00CC3673"/>
    <w:rsid w:val="00CD48F5"/>
    <w:rsid w:val="00CD612C"/>
    <w:rsid w:val="00D064D1"/>
    <w:rsid w:val="00D10B5F"/>
    <w:rsid w:val="00D33F1A"/>
    <w:rsid w:val="00D73496"/>
    <w:rsid w:val="00D97B6F"/>
    <w:rsid w:val="00DA02A2"/>
    <w:rsid w:val="00DA408F"/>
    <w:rsid w:val="00DC023B"/>
    <w:rsid w:val="00DE2105"/>
    <w:rsid w:val="00DE6D0A"/>
    <w:rsid w:val="00DE78C0"/>
    <w:rsid w:val="00E0149F"/>
    <w:rsid w:val="00E06582"/>
    <w:rsid w:val="00E23814"/>
    <w:rsid w:val="00E3037B"/>
    <w:rsid w:val="00E3768C"/>
    <w:rsid w:val="00E47291"/>
    <w:rsid w:val="00E55316"/>
    <w:rsid w:val="00E67D83"/>
    <w:rsid w:val="00E72356"/>
    <w:rsid w:val="00E80C4C"/>
    <w:rsid w:val="00F25DD6"/>
    <w:rsid w:val="00F266E2"/>
    <w:rsid w:val="00F30A74"/>
    <w:rsid w:val="00F326A9"/>
    <w:rsid w:val="00F3670C"/>
    <w:rsid w:val="00F453D5"/>
    <w:rsid w:val="00F46DE7"/>
    <w:rsid w:val="00F50D4E"/>
    <w:rsid w:val="00F61661"/>
    <w:rsid w:val="00F828DC"/>
    <w:rsid w:val="00F91837"/>
    <w:rsid w:val="00F93B1C"/>
    <w:rsid w:val="00FA08E4"/>
    <w:rsid w:val="00FB1F06"/>
    <w:rsid w:val="00FC6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9763A2-3688-416B-A2C8-2E988578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0C4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B3594"/>
    <w:pPr>
      <w:ind w:left="720"/>
      <w:contextualSpacing/>
    </w:pPr>
  </w:style>
  <w:style w:type="paragraph" w:styleId="BalloonText">
    <w:name w:val="Balloon Text"/>
    <w:basedOn w:val="Normal"/>
    <w:link w:val="BalloonTextChar"/>
    <w:uiPriority w:val="99"/>
    <w:semiHidden/>
    <w:unhideWhenUsed/>
    <w:rsid w:val="000E37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7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307506">
      <w:bodyDiv w:val="1"/>
      <w:marLeft w:val="0"/>
      <w:marRight w:val="0"/>
      <w:marTop w:val="0"/>
      <w:marBottom w:val="0"/>
      <w:divBdr>
        <w:top w:val="none" w:sz="0" w:space="0" w:color="auto"/>
        <w:left w:val="none" w:sz="0" w:space="0" w:color="auto"/>
        <w:bottom w:val="none" w:sz="0" w:space="0" w:color="auto"/>
        <w:right w:val="none" w:sz="0" w:space="0" w:color="auto"/>
      </w:divBdr>
    </w:div>
    <w:div w:id="1331064140">
      <w:bodyDiv w:val="1"/>
      <w:marLeft w:val="0"/>
      <w:marRight w:val="0"/>
      <w:marTop w:val="0"/>
      <w:marBottom w:val="0"/>
      <w:divBdr>
        <w:top w:val="none" w:sz="0" w:space="0" w:color="auto"/>
        <w:left w:val="none" w:sz="0" w:space="0" w:color="auto"/>
        <w:bottom w:val="none" w:sz="0" w:space="0" w:color="auto"/>
        <w:right w:val="none" w:sz="0" w:space="0" w:color="auto"/>
      </w:divBdr>
      <w:divsChild>
        <w:div w:id="1684628546">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876CC-F790-4096-B151-A6F89F30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7517</Words>
  <Characters>42853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MBadmin</dc:creator>
  <cp:keywords/>
  <dc:description/>
  <cp:lastModifiedBy>Admin</cp:lastModifiedBy>
  <cp:revision>2</cp:revision>
  <dcterms:created xsi:type="dcterms:W3CDTF">2024-08-01T08:09:00Z</dcterms:created>
  <dcterms:modified xsi:type="dcterms:W3CDTF">2024-08-01T08:09:00Z</dcterms:modified>
</cp:coreProperties>
</file>